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C47D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8D471E">
          <w:rPr>
            <w:b/>
            <w:noProof/>
            <w:sz w:val="24"/>
          </w:rPr>
          <w:t>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R3-21</w:t>
        </w:r>
        <w:r w:rsidR="008D471E">
          <w:rPr>
            <w:b/>
            <w:i/>
            <w:noProof/>
            <w:sz w:val="28"/>
          </w:rPr>
          <w:t>1750</w:t>
        </w:r>
      </w:fldSimple>
    </w:p>
    <w:p w14:paraId="7CB45193" w14:textId="79742EE4" w:rsidR="001E41F3" w:rsidRDefault="00DC343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74425">
        <w:fldChar w:fldCharType="begin"/>
      </w:r>
      <w:r w:rsidR="00174425">
        <w:instrText xml:space="preserve"> DOCPROPERTY  Country  \* MERGEFORMAT </w:instrText>
      </w:r>
      <w:r w:rsidR="00174425">
        <w:fldChar w:fldCharType="end"/>
      </w:r>
      <w:r w:rsidR="001E41F3">
        <w:rPr>
          <w:b/>
          <w:noProof/>
          <w:sz w:val="24"/>
        </w:rPr>
        <w:t xml:space="preserve">, </w:t>
      </w:r>
      <w:fldSimple w:instr=" DOCPROPERTY  StartDate  \* MERGEFORMAT ">
        <w:r w:rsidR="008D471E">
          <w:rPr>
            <w:b/>
            <w:noProof/>
            <w:sz w:val="24"/>
          </w:rPr>
          <w:t>17</w:t>
        </w:r>
        <w:r w:rsidR="003609EF" w:rsidRPr="00BA51D9">
          <w:rPr>
            <w:b/>
            <w:noProof/>
            <w:sz w:val="24"/>
          </w:rPr>
          <w:t xml:space="preserve">th </w:t>
        </w:r>
        <w:r w:rsidR="008D471E">
          <w:rPr>
            <w:b/>
            <w:noProof/>
            <w:sz w:val="24"/>
          </w:rPr>
          <w:t>May</w:t>
        </w:r>
        <w:r w:rsidR="003609EF" w:rsidRPr="00BA51D9">
          <w:rPr>
            <w:b/>
            <w:noProof/>
            <w:sz w:val="24"/>
          </w:rPr>
          <w:t xml:space="preserve"> 2021</w:t>
        </w:r>
      </w:fldSimple>
      <w:r w:rsidR="00547111">
        <w:rPr>
          <w:b/>
          <w:noProof/>
          <w:sz w:val="24"/>
        </w:rPr>
        <w:t xml:space="preserve"> - </w:t>
      </w:r>
      <w:fldSimple w:instr=" DOCPROPERTY  EndDate  \* MERGEFORMAT ">
        <w:r w:rsidR="008D471E">
          <w:rPr>
            <w:b/>
            <w:noProof/>
            <w:sz w:val="24"/>
          </w:rPr>
          <w:t>28</w:t>
        </w:r>
        <w:r w:rsidR="003609EF" w:rsidRPr="00BA51D9">
          <w:rPr>
            <w:b/>
            <w:noProof/>
            <w:sz w:val="24"/>
          </w:rPr>
          <w:t xml:space="preserve">th </w:t>
        </w:r>
        <w:r w:rsidR="008D471E">
          <w:rPr>
            <w:b/>
            <w:noProof/>
            <w:sz w:val="24"/>
          </w:rPr>
          <w:t>May</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3437" w:rsidP="00E13F3D">
            <w:pPr>
              <w:pStyle w:val="CRCoverPage"/>
              <w:spacing w:after="0"/>
              <w:jc w:val="right"/>
              <w:rPr>
                <w:b/>
                <w:noProof/>
                <w:sz w:val="28"/>
              </w:rPr>
            </w:pPr>
            <w:fldSimple w:instr=" DOCPROPERTY  Spec#  \* MERGEFORMAT ">
              <w:r w:rsidR="00E13F3D" w:rsidRPr="00410371">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B0184" w:rsidR="001E41F3" w:rsidRPr="00410371" w:rsidRDefault="00DC3437" w:rsidP="00547111">
            <w:pPr>
              <w:pStyle w:val="CRCoverPage"/>
              <w:spacing w:after="0"/>
              <w:rPr>
                <w:noProof/>
              </w:rPr>
            </w:pPr>
            <w:fldSimple w:instr=" DOCPROPERTY  Cr#  \* MERGEFORMAT ">
              <w:r w:rsidR="00E13F3D" w:rsidRPr="00410371">
                <w:rPr>
                  <w:b/>
                  <w:noProof/>
                  <w:sz w:val="28"/>
                </w:rPr>
                <w:t>05</w:t>
              </w:r>
              <w:r w:rsidR="008D471E">
                <w:rPr>
                  <w:b/>
                  <w:noProof/>
                  <w:sz w:val="28"/>
                </w:rPr>
                <w:t>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343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22141" w:rsidR="001E41F3" w:rsidRPr="00410371" w:rsidRDefault="00DC3437">
            <w:pPr>
              <w:pStyle w:val="CRCoverPage"/>
              <w:spacing w:after="0"/>
              <w:jc w:val="center"/>
              <w:rPr>
                <w:noProof/>
                <w:sz w:val="28"/>
              </w:rPr>
            </w:pPr>
            <w:fldSimple w:instr=" DOCPROPERTY  Version  \* MERGEFORMAT ">
              <w:r w:rsidR="00E13F3D" w:rsidRPr="00410371">
                <w:rPr>
                  <w:b/>
                  <w:noProof/>
                  <w:sz w:val="28"/>
                </w:rPr>
                <w:t>16.</w:t>
              </w:r>
              <w:r w:rsidR="008D471E">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3437">
            <w:pPr>
              <w:pStyle w:val="CRCoverPage"/>
              <w:spacing w:after="0"/>
              <w:ind w:left="100"/>
              <w:rPr>
                <w:noProof/>
              </w:rPr>
            </w:pPr>
            <w:fldSimple w:instr=" DOCPROPERTY  CrTitle  \* MERGEFORMAT ">
              <w:r w:rsidR="002640DD">
                <w:t>Remaining BSR transfer in handover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C3437">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7442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3437">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4D66B" w:rsidR="001E41F3" w:rsidRDefault="00DC3437">
            <w:pPr>
              <w:pStyle w:val="CRCoverPage"/>
              <w:spacing w:after="0"/>
              <w:ind w:left="100"/>
              <w:rPr>
                <w:noProof/>
              </w:rPr>
            </w:pPr>
            <w:fldSimple w:instr=" DOCPROPERTY  ResDate  \* MERGEFORMAT ">
              <w:r w:rsidR="00D24991">
                <w:rPr>
                  <w:noProof/>
                </w:rPr>
                <w:t>2021-0</w:t>
              </w:r>
              <w:r w:rsidR="008D471E">
                <w:rPr>
                  <w:noProof/>
                </w:rPr>
                <w:t>5</w:t>
              </w:r>
              <w:r w:rsidR="00D24991">
                <w:rPr>
                  <w:noProof/>
                </w:rPr>
                <w:t>-</w:t>
              </w:r>
              <w:r w:rsidR="008D471E">
                <w:rPr>
                  <w:noProof/>
                </w:rPr>
                <w:t>0</w:t>
              </w:r>
              <w:r w:rsidR="00D24991">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343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343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DE0AD" w:rsidR="001E41F3" w:rsidRDefault="003C5F82">
            <w:pPr>
              <w:pStyle w:val="CRCoverPage"/>
              <w:spacing w:after="0"/>
              <w:ind w:left="100"/>
              <w:rPr>
                <w:noProof/>
              </w:rPr>
            </w:pPr>
            <w:r>
              <w:rPr>
                <w:noProof/>
              </w:rPr>
              <w:t xml:space="preserve">gNB schedules uplink transmission based on UE reported BSR. </w:t>
            </w:r>
            <w:r w:rsidR="0046728E" w:rsidRPr="0046728E">
              <w:rPr>
                <w:noProof/>
              </w:rPr>
              <w:t>The uplink pending data reported by UE in BSR may not be completely transmitted in source side during handover.</w:t>
            </w:r>
            <w:r w:rsidR="0046728E">
              <w:rPr>
                <w:noProof/>
              </w:rPr>
              <w:t xml:space="preserve"> </w:t>
            </w:r>
            <w:r>
              <w:rPr>
                <w:noProof/>
              </w:rPr>
              <w:t xml:space="preserve">If the remaining BSR is known by target, the target gNB can grant UL transmission more efficiently and timely.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5ECF0" w14:textId="0C8EEBED" w:rsidR="001E41F3" w:rsidRDefault="003C5F82">
            <w:pPr>
              <w:pStyle w:val="CRCoverPage"/>
              <w:spacing w:after="0"/>
              <w:ind w:left="100"/>
              <w:rPr>
                <w:noProof/>
              </w:rPr>
            </w:pPr>
            <w:r>
              <w:rPr>
                <w:noProof/>
              </w:rPr>
              <w:t>Include remaining BSR in SN Status Transfer message.</w:t>
            </w:r>
          </w:p>
          <w:p w14:paraId="61FD966C" w14:textId="77777777" w:rsidR="00E24E4D" w:rsidRDefault="00E24E4D">
            <w:pPr>
              <w:pStyle w:val="CRCoverPage"/>
              <w:spacing w:after="0"/>
              <w:ind w:left="100"/>
              <w:rPr>
                <w:noProof/>
              </w:rPr>
            </w:pPr>
          </w:p>
          <w:p w14:paraId="130EDE29" w14:textId="77777777" w:rsidR="00E24E4D" w:rsidRDefault="00E24E4D" w:rsidP="00E24E4D">
            <w:pPr>
              <w:spacing w:after="0"/>
              <w:rPr>
                <w:rFonts w:ascii="Arial" w:hAnsi="Arial"/>
                <w:u w:val="single"/>
                <w:lang w:eastAsia="zh-CN"/>
              </w:rPr>
            </w:pPr>
            <w:r>
              <w:rPr>
                <w:rFonts w:ascii="Arial" w:hAnsi="Arial"/>
                <w:u w:val="single"/>
                <w:lang w:eastAsia="zh-CN"/>
              </w:rPr>
              <w:t>Impact assessment towards the previous version of the specification (same release):</w:t>
            </w:r>
          </w:p>
          <w:p w14:paraId="3C6D8856" w14:textId="6328CB32" w:rsidR="00E24E4D" w:rsidRDefault="00E24E4D" w:rsidP="00E24E4D">
            <w:pPr>
              <w:spacing w:after="0"/>
              <w:rPr>
                <w:rFonts w:ascii="Arial" w:hAnsi="Arial"/>
                <w:lang w:eastAsia="zh-CN"/>
              </w:rPr>
            </w:pPr>
            <w:r>
              <w:rPr>
                <w:rFonts w:ascii="Arial" w:hAnsi="Arial"/>
                <w:lang w:eastAsia="zh-CN"/>
              </w:rPr>
              <w:t xml:space="preserve">This CR has an isolated impact towards the previous version of the specification because </w:t>
            </w:r>
            <w:r>
              <w:rPr>
                <w:rFonts w:ascii="Arial" w:hAnsi="Arial" w:hint="eastAsia"/>
                <w:lang w:eastAsia="zh-CN"/>
              </w:rPr>
              <w:t>it</w:t>
            </w:r>
            <w:r>
              <w:rPr>
                <w:rFonts w:ascii="Arial" w:hAnsi="Arial"/>
                <w:lang w:val="en-US" w:eastAsia="zh-CN"/>
              </w:rPr>
              <w:t xml:space="preserve"> just provides additional information for UL grant in target </w:t>
            </w:r>
            <w:proofErr w:type="spellStart"/>
            <w:r>
              <w:rPr>
                <w:rFonts w:ascii="Arial" w:hAnsi="Arial"/>
                <w:lang w:val="en-US" w:eastAsia="zh-CN"/>
              </w:rPr>
              <w:t>gNB</w:t>
            </w:r>
            <w:proofErr w:type="spellEnd"/>
            <w:r>
              <w:rPr>
                <w:rFonts w:ascii="Arial" w:hAnsi="Arial"/>
                <w:lang w:eastAsia="zh-CN"/>
              </w:rPr>
              <w:t xml:space="preserve">. </w:t>
            </w:r>
          </w:p>
          <w:p w14:paraId="31C656EC" w14:textId="2175B358" w:rsidR="001B2648" w:rsidRDefault="00E24E4D" w:rsidP="00E24E4D">
            <w:pPr>
              <w:pStyle w:val="CRCoverPage"/>
              <w:spacing w:after="0"/>
              <w:rPr>
                <w:noProof/>
              </w:rPr>
            </w:pPr>
            <w:r>
              <w:rPr>
                <w:noProof/>
              </w:rPr>
              <w:t>This CR has impact on ASN.1. The change is non-backward compatible. If the target gNB does not understand the new IE, it can simply ignore.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9DD41" w:rsidR="001E41F3" w:rsidRDefault="003C5F82">
            <w:pPr>
              <w:pStyle w:val="CRCoverPage"/>
              <w:spacing w:after="0"/>
              <w:ind w:left="100"/>
              <w:rPr>
                <w:noProof/>
              </w:rPr>
            </w:pPr>
            <w:r>
              <w:rPr>
                <w:noProof/>
              </w:rPr>
              <w:t>The target gNB has no idea on pending UL data and therefore cannot decide first UL grant accurately.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4BDF2D" w:rsidR="001E41F3" w:rsidRDefault="00644BD9">
            <w:pPr>
              <w:pStyle w:val="CRCoverPage"/>
              <w:spacing w:after="0"/>
              <w:ind w:left="100"/>
              <w:rPr>
                <w:noProof/>
              </w:rPr>
            </w:pPr>
            <w:r>
              <w:rPr>
                <w:noProof/>
              </w:rPr>
              <w:t>8.2.2, 9.1.1.4</w:t>
            </w:r>
            <w:r w:rsidR="00A01872">
              <w:rPr>
                <w:noProof/>
              </w:rPr>
              <w:t>, 9.3.4,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CC776F" w:rsidR="001E41F3" w:rsidRDefault="00644B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0A130" w:rsidR="001E41F3" w:rsidRDefault="00644B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15AEBC" w:rsidR="001E41F3" w:rsidRDefault="00644B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540CAED" w:rsidR="001E41F3" w:rsidRDefault="001E41F3">
      <w:pPr>
        <w:rPr>
          <w:noProof/>
        </w:rPr>
      </w:pPr>
    </w:p>
    <w:p w14:paraId="7D306616" w14:textId="77777777" w:rsidR="00962414" w:rsidRPr="00FD0425" w:rsidRDefault="00962414" w:rsidP="00962414">
      <w:pPr>
        <w:pStyle w:val="Heading3"/>
      </w:pPr>
      <w:bookmarkStart w:id="1" w:name="_Toc51850390"/>
      <w:bookmarkStart w:id="2" w:name="_Toc56693393"/>
      <w:bookmarkStart w:id="3" w:name="_Toc58483950"/>
      <w:r w:rsidRPr="00FD0425">
        <w:t>8.2.2</w:t>
      </w:r>
      <w:r w:rsidRPr="00FD0425">
        <w:tab/>
        <w:t>SN Status Transfer</w:t>
      </w:r>
      <w:bookmarkEnd w:id="1"/>
      <w:bookmarkEnd w:id="2"/>
      <w:bookmarkEnd w:id="3"/>
    </w:p>
    <w:p w14:paraId="44C94E5B" w14:textId="77777777" w:rsidR="00962414" w:rsidRPr="00FD0425" w:rsidRDefault="00962414" w:rsidP="00962414">
      <w:pPr>
        <w:pStyle w:val="Heading4"/>
      </w:pPr>
      <w:bookmarkStart w:id="4" w:name="_Toc20955054"/>
      <w:bookmarkStart w:id="5" w:name="_Toc29991241"/>
      <w:bookmarkStart w:id="6" w:name="_Toc36555641"/>
      <w:bookmarkStart w:id="7" w:name="_Toc44497304"/>
      <w:bookmarkStart w:id="8" w:name="_Toc45107692"/>
      <w:bookmarkStart w:id="9" w:name="_Toc45901312"/>
      <w:bookmarkStart w:id="10" w:name="_Toc51850391"/>
      <w:bookmarkStart w:id="11" w:name="_Toc56693394"/>
      <w:bookmarkStart w:id="12" w:name="_Toc58483951"/>
      <w:r w:rsidRPr="00FD0425">
        <w:t>8.2.2.1</w:t>
      </w:r>
      <w:r w:rsidRPr="00FD0425">
        <w:tab/>
        <w:t>General</w:t>
      </w:r>
      <w:bookmarkEnd w:id="4"/>
      <w:bookmarkEnd w:id="5"/>
      <w:bookmarkEnd w:id="6"/>
      <w:bookmarkEnd w:id="7"/>
      <w:bookmarkEnd w:id="8"/>
      <w:bookmarkEnd w:id="9"/>
      <w:bookmarkEnd w:id="10"/>
      <w:bookmarkEnd w:id="11"/>
      <w:bookmarkEnd w:id="12"/>
    </w:p>
    <w:p w14:paraId="79CFD657" w14:textId="77777777" w:rsidR="00962414" w:rsidRPr="00FD0425" w:rsidRDefault="00962414" w:rsidP="00962414">
      <w:r w:rsidRPr="00FD0425">
        <w:t xml:space="preserve">The purpose of the SN Status Transfer procedure is to transfer the uplink PDCP SN and HFN receiver status and the downlink PDCP SN and HFN transmitter status either, from the source to the target NG-RAN node during an </w:t>
      </w:r>
      <w:proofErr w:type="spellStart"/>
      <w:r w:rsidRPr="00FD0425">
        <w:t>Xn</w:t>
      </w:r>
      <w:proofErr w:type="spellEnd"/>
      <w:r w:rsidRPr="00FD0425">
        <w:t xml:space="preserve"> handover, between the NG-RAN nodes involved in dual connectivity, or after retrieval of a UE context for RRC reestablishment, for each respective DRB of the source DRB configuration for which PDCP SN and HFN status preservation applies.</w:t>
      </w:r>
    </w:p>
    <w:p w14:paraId="355ECD47" w14:textId="77777777" w:rsidR="00962414" w:rsidRDefault="00962414" w:rsidP="00962414">
      <w:r>
        <w:t xml:space="preserve">In case that the </w:t>
      </w:r>
      <w:proofErr w:type="spellStart"/>
      <w:r>
        <w:t>Xn</w:t>
      </w:r>
      <w:proofErr w:type="spellEnd"/>
      <w:r>
        <w:t xml:space="preserve"> handover is a DAPS handover, the SN Status Transfer procedure may also be used to transfer the uplink PDCP SN and HFN receiver status, or the downlink PDCP SN and HFN transmitter status for a DRB associated with RLC-UM and configured with DAPS as described in TS 38.300 [9].</w:t>
      </w:r>
    </w:p>
    <w:p w14:paraId="10F5F86F" w14:textId="77777777" w:rsidR="00962414" w:rsidRPr="00FD0425" w:rsidRDefault="00962414" w:rsidP="00962414">
      <w:r w:rsidRPr="00FD0425">
        <w:t xml:space="preserve">If the SN Status Transfer procedure is applied </w:t>
      </w:r>
      <w:proofErr w:type="gramStart"/>
      <w:r w:rsidRPr="00FD0425">
        <w:t>in the course of</w:t>
      </w:r>
      <w:proofErr w:type="gramEnd"/>
      <w:r w:rsidRPr="00FD0425">
        <w:t xml:space="preserve"> dual connectivity or RRC connection re-establishment in the subsequent specification text</w:t>
      </w:r>
    </w:p>
    <w:p w14:paraId="4748736B" w14:textId="77777777" w:rsidR="00962414" w:rsidRPr="00FD0425" w:rsidRDefault="00962414" w:rsidP="00962414">
      <w:pPr>
        <w:pStyle w:val="B1"/>
      </w:pPr>
      <w:r w:rsidRPr="00FD0425">
        <w:t>-</w:t>
      </w:r>
      <w:r w:rsidRPr="00FD0425">
        <w:tab/>
        <w:t>the behaviour of the NG-RAN node from which the DRB context is transferred, i.e. the NG-RAN node involved in dual connectivity or RRC connection re-establishment, from which data is forwarded, is specified by the behaviour of the "source NG-RAN node",</w:t>
      </w:r>
    </w:p>
    <w:p w14:paraId="4180B972" w14:textId="77777777" w:rsidR="00962414" w:rsidRPr="00FD0425" w:rsidRDefault="00962414" w:rsidP="00962414">
      <w:pPr>
        <w:pStyle w:val="B1"/>
      </w:pPr>
      <w:r w:rsidRPr="00FD0425">
        <w:t>-</w:t>
      </w:r>
      <w:r w:rsidRPr="00FD0425">
        <w:tab/>
        <w:t>the behaviour of the NG-RAN node to which the DRB context is transferred, i.e., the NG-RAN node involved in dual connectivity or RRC connection re-establishment, to which data is forwarded, is specified by the behaviour of the "target NG-RAN node".</w:t>
      </w:r>
    </w:p>
    <w:p w14:paraId="025721A2" w14:textId="77777777" w:rsidR="00962414" w:rsidRPr="00FD0425" w:rsidRDefault="00962414" w:rsidP="00962414">
      <w:r w:rsidRPr="00FD0425">
        <w:t xml:space="preserve">The procedure uses </w:t>
      </w:r>
      <w:r w:rsidRPr="00FD0425">
        <w:rPr>
          <w:lang w:eastAsia="zh-CN"/>
        </w:rPr>
        <w:t>UE-associated signalling</w:t>
      </w:r>
      <w:r w:rsidRPr="00FD0425">
        <w:t>.</w:t>
      </w:r>
    </w:p>
    <w:p w14:paraId="63B207CF" w14:textId="77777777" w:rsidR="00962414" w:rsidRPr="00FD0425" w:rsidRDefault="00962414" w:rsidP="00962414">
      <w:pPr>
        <w:pStyle w:val="Heading4"/>
      </w:pPr>
      <w:bookmarkStart w:id="13" w:name="_Toc20955055"/>
      <w:bookmarkStart w:id="14" w:name="_Toc29991242"/>
      <w:bookmarkStart w:id="15" w:name="_Toc36555642"/>
      <w:bookmarkStart w:id="16" w:name="_Toc44497305"/>
      <w:bookmarkStart w:id="17" w:name="_Toc45107693"/>
      <w:bookmarkStart w:id="18" w:name="_Toc45901313"/>
      <w:bookmarkStart w:id="19" w:name="_Toc51850392"/>
      <w:bookmarkStart w:id="20" w:name="_Toc56693395"/>
      <w:bookmarkStart w:id="21" w:name="_Toc58483952"/>
      <w:r w:rsidRPr="00FD0425">
        <w:t>8.2.2.2</w:t>
      </w:r>
      <w:r w:rsidRPr="00FD0425">
        <w:tab/>
        <w:t>Successful Operation</w:t>
      </w:r>
      <w:bookmarkEnd w:id="13"/>
      <w:bookmarkEnd w:id="14"/>
      <w:bookmarkEnd w:id="15"/>
      <w:bookmarkEnd w:id="16"/>
      <w:bookmarkEnd w:id="17"/>
      <w:bookmarkEnd w:id="18"/>
      <w:bookmarkEnd w:id="19"/>
      <w:bookmarkEnd w:id="20"/>
      <w:bookmarkEnd w:id="21"/>
    </w:p>
    <w:p w14:paraId="3FE286BD" w14:textId="77777777" w:rsidR="00962414" w:rsidRPr="00FD0425" w:rsidRDefault="00962414" w:rsidP="00962414">
      <w:pPr>
        <w:pStyle w:val="TH"/>
      </w:pPr>
      <w:r w:rsidRPr="00FD0425">
        <w:object w:dxaOrig="6840" w:dyaOrig="2520" w14:anchorId="4E13B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3" o:title=""/>
          </v:shape>
          <o:OLEObject Type="Embed" ProgID="Visio.Drawing.15" ShapeID="_x0000_i1025" DrawAspect="Content" ObjectID="_1681812079" r:id="rId14"/>
        </w:object>
      </w:r>
    </w:p>
    <w:p w14:paraId="7057D8C6" w14:textId="77777777" w:rsidR="00962414" w:rsidRPr="00FD0425" w:rsidRDefault="00962414" w:rsidP="00962414">
      <w:pPr>
        <w:pStyle w:val="TF"/>
      </w:pPr>
      <w:r w:rsidRPr="00FD0425">
        <w:t>Figure 8.2.2.2-1: SN Status Transfer, successful operation</w:t>
      </w:r>
    </w:p>
    <w:p w14:paraId="75241525" w14:textId="77777777" w:rsidR="00962414" w:rsidRPr="00FD0425" w:rsidRDefault="00962414" w:rsidP="00962414">
      <w:r w:rsidRPr="00FD0425">
        <w:t>The source NG-RAN node initiates the procedure by stop assigning PDCP SNs to downlink SDUs and stop delivering UL SDUs towards the 5GC and sending the SN STATUS TRANSFER message to the target NG-RAN node at the time point when it considers the transmitter/receiver status to be frozen. The target NG-RAN node using full configuration for this handover as per TS 38.300 [9] or for the MR-DC operations as per TS 37.340 [8] shall ignore the information received in this message. In case of MR-DC, if the target NG-RAN node performs PDCP SN length change or RLC mode change for a DRB as specified in TS 37.340 [8], it shall ignore the information received for that DRB in this message.</w:t>
      </w:r>
    </w:p>
    <w:p w14:paraId="044C17F8" w14:textId="77777777" w:rsidR="00962414" w:rsidRPr="0092227E" w:rsidRDefault="00962414" w:rsidP="00962414">
      <w:r>
        <w:t xml:space="preserve">In case that the </w:t>
      </w:r>
      <w:proofErr w:type="spellStart"/>
      <w:r>
        <w:t>Xn</w:t>
      </w:r>
      <w:proofErr w:type="spellEnd"/>
      <w:r>
        <w:t xml:space="preserve"> handover is a DAPS handover, the source NG-RAN node may continue assigning PDCP SNs to downlink SDUs and delivering uplink SDUs toward the 5GC when initiating this procedure for DRBs not configured with DAPS as in TS 38.300 [9].</w:t>
      </w:r>
    </w:p>
    <w:p w14:paraId="76402B61" w14:textId="77777777" w:rsidR="00962414" w:rsidRPr="00FD0425" w:rsidRDefault="00962414" w:rsidP="00962414">
      <w:pPr>
        <w:rPr>
          <w:rFonts w:eastAsia="Yu Mincho"/>
        </w:rPr>
      </w:pPr>
      <w:r w:rsidRPr="00FD0425">
        <w:rPr>
          <w:rFonts w:eastAsia="Yu Mincho"/>
        </w:rPr>
        <w:t xml:space="preserve">For each DRB </w:t>
      </w:r>
      <w:r>
        <w:rPr>
          <w:rFonts w:eastAsia="Yu Mincho"/>
        </w:rPr>
        <w:t xml:space="preserve">in the </w:t>
      </w:r>
      <w:r w:rsidRPr="0092227E">
        <w:rPr>
          <w:rFonts w:eastAsia="Yu Mincho"/>
          <w:i/>
        </w:rPr>
        <w:t>DRBs Subject to Status Transfer List</w:t>
      </w:r>
      <w:r w:rsidRPr="0092227E">
        <w:rPr>
          <w:rFonts w:eastAsia="Yu Mincho"/>
        </w:rPr>
        <w:t xml:space="preserve"> IE</w:t>
      </w:r>
      <w:r w:rsidRPr="00FD0425">
        <w:rPr>
          <w:rFonts w:eastAsia="Yu Mincho"/>
        </w:rPr>
        <w:t xml:space="preserve">, the source NG-RAN node shall include the </w:t>
      </w:r>
      <w:r w:rsidRPr="00FD0425">
        <w:rPr>
          <w:rFonts w:eastAsia="Yu Mincho"/>
          <w:i/>
        </w:rPr>
        <w:t>DRB ID</w:t>
      </w:r>
      <w:r w:rsidRPr="00FD0425">
        <w:rPr>
          <w:rFonts w:eastAsia="Yu Mincho"/>
        </w:rPr>
        <w:t xml:space="preserve"> IE, the </w:t>
      </w:r>
      <w:r w:rsidRPr="00FD0425">
        <w:rPr>
          <w:rFonts w:eastAsia="Yu Mincho"/>
          <w:i/>
        </w:rPr>
        <w:t>UL COUNT Value</w:t>
      </w:r>
      <w:r w:rsidRPr="00FD0425">
        <w:rPr>
          <w:rFonts w:eastAsia="Yu Mincho"/>
        </w:rPr>
        <w:t xml:space="preserve"> IE and the </w:t>
      </w:r>
      <w:r w:rsidRPr="00FD0425">
        <w:rPr>
          <w:rFonts w:eastAsia="Yu Mincho"/>
          <w:i/>
        </w:rPr>
        <w:t>DL COUNT Value</w:t>
      </w:r>
      <w:r w:rsidRPr="00FD0425">
        <w:rPr>
          <w:rFonts w:eastAsia="Yu Mincho"/>
        </w:rPr>
        <w:t xml:space="preserve"> IE.</w:t>
      </w:r>
    </w:p>
    <w:p w14:paraId="16CD217A" w14:textId="77777777" w:rsidR="00962414" w:rsidRPr="00FD0425" w:rsidRDefault="00962414" w:rsidP="00962414">
      <w:pPr>
        <w:rPr>
          <w:rFonts w:eastAsia="Yu Mincho"/>
        </w:rPr>
      </w:pPr>
      <w:r w:rsidRPr="00FD0425">
        <w:rPr>
          <w:rFonts w:eastAsia="Yu Mincho"/>
        </w:rPr>
        <w:t xml:space="preserve">The source NG-RAN node may also include in the SN STATUS TRANSFER message the missing and the received uplink SDUs in the </w:t>
      </w:r>
      <w:r w:rsidRPr="00FD0425">
        <w:rPr>
          <w:rFonts w:eastAsia="Yu Mincho"/>
          <w:i/>
          <w:iCs/>
        </w:rPr>
        <w:t>Receive Status of UL PDCP SDUs</w:t>
      </w:r>
      <w:r w:rsidRPr="00FD0425">
        <w:rPr>
          <w:rFonts w:eastAsia="Yu Mincho"/>
          <w:bCs/>
        </w:rPr>
        <w:t xml:space="preserve"> IE for each DRB for which the source NG-RAN node has accepted the request from the target NG-RAN node for uplink forwarding.</w:t>
      </w:r>
    </w:p>
    <w:p w14:paraId="5689F4E6" w14:textId="77777777" w:rsidR="00962414" w:rsidRPr="00FD0425" w:rsidRDefault="00962414" w:rsidP="0096241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not deliver any uplink packet which has a PDCP-SN lower than the value contained within the </w:t>
      </w:r>
      <w:r w:rsidRPr="00FD0425">
        <w:rPr>
          <w:rFonts w:eastAsia="Yu Mincho"/>
          <w:i/>
        </w:rPr>
        <w:t xml:space="preserve">UL </w:t>
      </w:r>
      <w:r>
        <w:rPr>
          <w:rFonts w:eastAsia="Yu Mincho"/>
          <w:i/>
        </w:rPr>
        <w:t>COUNT</w:t>
      </w:r>
      <w:r w:rsidRPr="00FD0425">
        <w:rPr>
          <w:rFonts w:eastAsia="Yu Mincho"/>
          <w:i/>
        </w:rPr>
        <w:t xml:space="preserve"> Value</w:t>
      </w:r>
      <w:r w:rsidRPr="00FD0425">
        <w:rPr>
          <w:rFonts w:eastAsia="Yu Mincho"/>
        </w:rPr>
        <w:t xml:space="preserve"> IE.</w:t>
      </w:r>
    </w:p>
    <w:p w14:paraId="05850283" w14:textId="77777777" w:rsidR="00962414" w:rsidRPr="00FD0425" w:rsidRDefault="00962414" w:rsidP="00962414">
      <w:pPr>
        <w:rPr>
          <w:rFonts w:eastAsia="Yu Mincho"/>
        </w:rPr>
      </w:pPr>
      <w:r w:rsidRPr="00FD0425">
        <w:rPr>
          <w:rFonts w:eastAsia="Yu Mincho"/>
        </w:rPr>
        <w:t xml:space="preserve">For each DRB in the </w:t>
      </w:r>
      <w:r w:rsidRPr="00FD0425">
        <w:rPr>
          <w:rFonts w:eastAsia="Yu Mincho"/>
          <w:bCs/>
          <w:i/>
          <w:iCs/>
        </w:rPr>
        <w:t xml:space="preserve">DRBs </w:t>
      </w:r>
      <w:r w:rsidRPr="00FD0425">
        <w:rPr>
          <w:rFonts w:eastAsia="MS Mincho"/>
          <w:bCs/>
          <w:i/>
          <w:iCs/>
        </w:rPr>
        <w:t>Subject to Status Transfer List</w:t>
      </w:r>
      <w:r w:rsidRPr="00FD0425">
        <w:rPr>
          <w:rFonts w:eastAsia="Yu Mincho"/>
        </w:rPr>
        <w:t xml:space="preserve"> IE, the target NG-RAN node shall use the value of the </w:t>
      </w:r>
      <w:r w:rsidRPr="00FD0425">
        <w:rPr>
          <w:rFonts w:eastAsia="Yu Mincho"/>
          <w:iCs/>
        </w:rPr>
        <w:t xml:space="preserve">PDCP SN </w:t>
      </w:r>
      <w:r w:rsidRPr="00FD0425">
        <w:rPr>
          <w:rFonts w:eastAsia="Yu Mincho"/>
        </w:rPr>
        <w:t xml:space="preserve">contained within the </w:t>
      </w:r>
      <w:r w:rsidRPr="00FD0425">
        <w:rPr>
          <w:rFonts w:eastAsia="Yu Mincho"/>
          <w:i/>
        </w:rPr>
        <w:t xml:space="preserve">DL COUNT Value </w:t>
      </w:r>
      <w:r w:rsidRPr="00FD0425">
        <w:rPr>
          <w:rFonts w:eastAsia="Yu Mincho"/>
        </w:rPr>
        <w:t>IE for the first downlink packet for which there is no PDCP-SN yet assigned.</w:t>
      </w:r>
    </w:p>
    <w:p w14:paraId="5ABDFEBB" w14:textId="77777777" w:rsidR="00962414" w:rsidRPr="00FD0425" w:rsidRDefault="00962414" w:rsidP="00962414">
      <w:pPr>
        <w:rPr>
          <w:rFonts w:eastAsia="Yu Mincho"/>
          <w:bCs/>
        </w:rPr>
      </w:pPr>
      <w:r w:rsidRPr="00FD0425">
        <w:rPr>
          <w:rFonts w:eastAsia="Yu Mincho"/>
        </w:rPr>
        <w:t xml:space="preserve">If the </w:t>
      </w:r>
      <w:r w:rsidRPr="00FD0425">
        <w:rPr>
          <w:rFonts w:eastAsia="Yu Mincho"/>
          <w:i/>
          <w:iCs/>
        </w:rPr>
        <w:t xml:space="preserve">Receive Status of UL PDCP SDUs </w:t>
      </w:r>
      <w:r w:rsidRPr="00FD0425">
        <w:rPr>
          <w:rFonts w:eastAsia="Yu Mincho"/>
          <w:bCs/>
        </w:rPr>
        <w:t>IE is included for at least one DRB in the SN STATUS TRANSFER message, the target NG-RAN node may use it in a Status Report message sent to the UE over the radio interface.</w:t>
      </w:r>
    </w:p>
    <w:p w14:paraId="45E22D0A" w14:textId="6BC262E4" w:rsidR="00962414" w:rsidRDefault="00962414" w:rsidP="00962414">
      <w:pPr>
        <w:rPr>
          <w:ins w:id="22" w:author="Xipeng" w:date="2021-01-13T13:45:00Z"/>
          <w:rFonts w:cs="Arial"/>
          <w:lang w:eastAsia="ja-JP"/>
        </w:rPr>
      </w:pPr>
      <w:r w:rsidRPr="00FD0425">
        <w:t xml:space="preserve">If the SN STATUS TRANSFER message contains in the </w:t>
      </w:r>
      <w:r w:rsidRPr="00FD0425">
        <w:rPr>
          <w:i/>
        </w:rPr>
        <w:t xml:space="preserve">DRBs Subject To Status Transfer List </w:t>
      </w:r>
      <w:r w:rsidRPr="00FD0425">
        <w:t xml:space="preserve">IE the </w:t>
      </w:r>
      <w:r w:rsidRPr="00FD0425">
        <w:rPr>
          <w:rFonts w:cs="Arial"/>
          <w:i/>
          <w:lang w:eastAsia="ja-JP"/>
        </w:rPr>
        <w:t>Old QoS Flow List - UL End Marker expected</w:t>
      </w:r>
      <w:r w:rsidRPr="00FD0425">
        <w:rPr>
          <w:rFonts w:cs="Arial"/>
          <w:lang w:eastAsia="ja-JP"/>
        </w:rPr>
        <w:t xml:space="preserve"> IE, the target NG-RAN shall be prepared to receive the SDAP end marker for the QoS flow via the corresponding DRB, as specified in TS 38.300 [8].</w:t>
      </w:r>
    </w:p>
    <w:p w14:paraId="1B58BBF7" w14:textId="2E966CF7" w:rsidR="00D700B9" w:rsidRPr="00FD0425" w:rsidRDefault="00D700B9" w:rsidP="00962414">
      <w:pPr>
        <w:rPr>
          <w:rFonts w:eastAsia="Yu Mincho"/>
        </w:rPr>
      </w:pPr>
      <w:ins w:id="23" w:author="Xipeng" w:date="2021-01-13T13:45:00Z">
        <w:r w:rsidRPr="00FD0425">
          <w:t xml:space="preserve">If the SN STATUS TRANSFER message </w:t>
        </w:r>
      </w:ins>
      <w:ins w:id="24" w:author="Xipeng" w:date="2021-01-13T13:48:00Z">
        <w:r w:rsidR="00644BD9">
          <w:t>include</w:t>
        </w:r>
      </w:ins>
      <w:ins w:id="25" w:author="Xipeng" w:date="2021-01-13T13:45:00Z">
        <w:r w:rsidRPr="00FD0425">
          <w:t xml:space="preserve">s the </w:t>
        </w:r>
        <w:r w:rsidRPr="00644BD9">
          <w:rPr>
            <w:i/>
          </w:rPr>
          <w:t>Remaining BSR</w:t>
        </w:r>
        <w:r w:rsidRPr="00FD0425">
          <w:rPr>
            <w:i/>
          </w:rPr>
          <w:t xml:space="preserve"> </w:t>
        </w:r>
        <w:r w:rsidRPr="00FD0425">
          <w:t>IE</w:t>
        </w:r>
        <w:r w:rsidRPr="00FD0425">
          <w:rPr>
            <w:rFonts w:cs="Arial"/>
            <w:lang w:eastAsia="ja-JP"/>
          </w:rPr>
          <w:t xml:space="preserve">, the target NG-RAN </w:t>
        </w:r>
      </w:ins>
      <w:ins w:id="26" w:author="Xipeng" w:date="2021-01-13T13:47:00Z">
        <w:r w:rsidR="00644BD9">
          <w:rPr>
            <w:rFonts w:cs="Arial"/>
            <w:lang w:eastAsia="ja-JP"/>
          </w:rPr>
          <w:t>takes it into consideration in UL grant</w:t>
        </w:r>
      </w:ins>
      <w:ins w:id="27" w:author="Xipeng" w:date="2021-01-13T13:45:00Z">
        <w:r w:rsidRPr="00FD0425">
          <w:rPr>
            <w:rFonts w:cs="Arial"/>
            <w:lang w:eastAsia="ja-JP"/>
          </w:rPr>
          <w:t>.</w:t>
        </w:r>
      </w:ins>
    </w:p>
    <w:p w14:paraId="10E6C20F" w14:textId="77777777" w:rsidR="00962414" w:rsidRPr="00FD0425" w:rsidRDefault="00962414" w:rsidP="00962414">
      <w:pPr>
        <w:pStyle w:val="Heading4"/>
      </w:pPr>
      <w:bookmarkStart w:id="28" w:name="_Toc20955056"/>
      <w:bookmarkStart w:id="29" w:name="_Toc29991243"/>
      <w:bookmarkStart w:id="30" w:name="_Toc36555643"/>
      <w:bookmarkStart w:id="31" w:name="_Toc44497306"/>
      <w:bookmarkStart w:id="32" w:name="_Toc45107694"/>
      <w:bookmarkStart w:id="33" w:name="_Toc45901314"/>
      <w:bookmarkStart w:id="34" w:name="_Toc51850393"/>
      <w:bookmarkStart w:id="35" w:name="_Toc56693396"/>
      <w:bookmarkStart w:id="36" w:name="_Toc58483953"/>
      <w:r w:rsidRPr="00FD0425">
        <w:t>8.2.2.3</w:t>
      </w:r>
      <w:r w:rsidRPr="00FD0425">
        <w:tab/>
        <w:t>Unsuccessful Operation</w:t>
      </w:r>
      <w:bookmarkEnd w:id="28"/>
      <w:bookmarkEnd w:id="29"/>
      <w:bookmarkEnd w:id="30"/>
      <w:bookmarkEnd w:id="31"/>
      <w:bookmarkEnd w:id="32"/>
      <w:bookmarkEnd w:id="33"/>
      <w:bookmarkEnd w:id="34"/>
      <w:bookmarkEnd w:id="35"/>
      <w:bookmarkEnd w:id="36"/>
    </w:p>
    <w:p w14:paraId="7FAF82BA" w14:textId="77777777" w:rsidR="00962414" w:rsidRPr="00FD0425" w:rsidRDefault="00962414" w:rsidP="00962414">
      <w:r w:rsidRPr="00FD0425">
        <w:t>Not applicable.</w:t>
      </w:r>
    </w:p>
    <w:p w14:paraId="0B370C24" w14:textId="77777777" w:rsidR="00962414" w:rsidRPr="00FD0425" w:rsidRDefault="00962414" w:rsidP="00962414">
      <w:pPr>
        <w:pStyle w:val="Heading4"/>
      </w:pPr>
      <w:bookmarkStart w:id="37" w:name="_Toc20955057"/>
      <w:bookmarkStart w:id="38" w:name="_Toc29991244"/>
      <w:bookmarkStart w:id="39" w:name="_Toc36555644"/>
      <w:bookmarkStart w:id="40" w:name="_Toc44497307"/>
      <w:bookmarkStart w:id="41" w:name="_Toc45107695"/>
      <w:bookmarkStart w:id="42" w:name="_Toc45901315"/>
      <w:bookmarkStart w:id="43" w:name="_Toc51850394"/>
      <w:bookmarkStart w:id="44" w:name="_Toc56693397"/>
      <w:bookmarkStart w:id="45" w:name="_Toc58483954"/>
      <w:r w:rsidRPr="00FD0425">
        <w:t>8.2.2.4</w:t>
      </w:r>
      <w:r w:rsidRPr="00FD0425">
        <w:tab/>
        <w:t>Abnormal Conditions</w:t>
      </w:r>
      <w:bookmarkEnd w:id="37"/>
      <w:bookmarkEnd w:id="38"/>
      <w:bookmarkEnd w:id="39"/>
      <w:bookmarkEnd w:id="40"/>
      <w:bookmarkEnd w:id="41"/>
      <w:bookmarkEnd w:id="42"/>
      <w:bookmarkEnd w:id="43"/>
      <w:bookmarkEnd w:id="44"/>
      <w:bookmarkEnd w:id="45"/>
    </w:p>
    <w:p w14:paraId="59D96A36" w14:textId="77777777" w:rsidR="00962414" w:rsidRPr="00FD0425" w:rsidRDefault="00962414" w:rsidP="00962414">
      <w:r w:rsidRPr="00FD0425">
        <w:t>If the target NG-RAN node receives this message for a UE for which no prepared handover exists at the target NG-RAN node, the target NG-RAN node shall ignore the message.</w:t>
      </w:r>
    </w:p>
    <w:p w14:paraId="21B594A1" w14:textId="77777777" w:rsidR="00962414" w:rsidRDefault="00962414">
      <w:pPr>
        <w:rPr>
          <w:noProof/>
        </w:rPr>
      </w:pPr>
    </w:p>
    <w:p w14:paraId="76BC4A4D" w14:textId="285DF7A1" w:rsidR="00962414" w:rsidRDefault="00644BD9">
      <w:pPr>
        <w:rPr>
          <w:noProof/>
        </w:rPr>
      </w:pPr>
      <w:r>
        <w:rPr>
          <w:noProof/>
        </w:rPr>
        <w:t>=================================Next change=============================</w:t>
      </w:r>
    </w:p>
    <w:p w14:paraId="37F197CE" w14:textId="77777777" w:rsidR="00644BD9" w:rsidRDefault="00644BD9">
      <w:pPr>
        <w:rPr>
          <w:noProof/>
        </w:rPr>
      </w:pPr>
    </w:p>
    <w:p w14:paraId="2E84BCB9" w14:textId="77777777" w:rsidR="00962414" w:rsidRPr="00FD0425" w:rsidRDefault="00962414" w:rsidP="00962414">
      <w:pPr>
        <w:pStyle w:val="Heading4"/>
      </w:pPr>
      <w:bookmarkStart w:id="46" w:name="_Toc20955183"/>
      <w:bookmarkStart w:id="47" w:name="_Toc29991378"/>
      <w:bookmarkStart w:id="48" w:name="_Toc36555778"/>
      <w:bookmarkStart w:id="49" w:name="_Toc44497485"/>
      <w:bookmarkStart w:id="50" w:name="_Toc45107873"/>
      <w:bookmarkStart w:id="51" w:name="_Toc45901493"/>
      <w:bookmarkStart w:id="52" w:name="_Toc51850572"/>
      <w:bookmarkStart w:id="53" w:name="_Toc56693575"/>
      <w:bookmarkStart w:id="54" w:name="_Toc58484132"/>
      <w:r w:rsidRPr="00FD0425">
        <w:t>9.1.1.4</w:t>
      </w:r>
      <w:r w:rsidRPr="00FD0425">
        <w:tab/>
        <w:t>SN STATUS TRANSFER</w:t>
      </w:r>
      <w:bookmarkEnd w:id="46"/>
      <w:bookmarkEnd w:id="47"/>
      <w:bookmarkEnd w:id="48"/>
      <w:bookmarkEnd w:id="49"/>
      <w:bookmarkEnd w:id="50"/>
      <w:bookmarkEnd w:id="51"/>
      <w:bookmarkEnd w:id="52"/>
      <w:bookmarkEnd w:id="53"/>
      <w:bookmarkEnd w:id="54"/>
    </w:p>
    <w:p w14:paraId="3548C845" w14:textId="77777777" w:rsidR="00962414" w:rsidRPr="00FD0425" w:rsidRDefault="00962414" w:rsidP="00962414">
      <w:r w:rsidRPr="00FD0425">
        <w:t>This message is sent by the source NG-RAN node to the target NG-RAN node to transfer the uplink/downlink PDCP SN</w:t>
      </w:r>
      <w:r w:rsidRPr="00FD0425">
        <w:rPr>
          <w:lang w:eastAsia="zh-CN"/>
        </w:rPr>
        <w:t xml:space="preserve"> and HFN</w:t>
      </w:r>
      <w:r w:rsidRPr="00FD0425">
        <w:t xml:space="preserve"> status during a handover </w:t>
      </w:r>
      <w:bookmarkStart w:id="55" w:name="_Hlk534061916"/>
      <w:r w:rsidRPr="00FD0425">
        <w:t>or for dual connectivity</w:t>
      </w:r>
      <w:bookmarkEnd w:id="55"/>
      <w:r w:rsidRPr="00FD0425">
        <w:t>.</w:t>
      </w:r>
    </w:p>
    <w:p w14:paraId="4437C859" w14:textId="77777777" w:rsidR="00962414" w:rsidRPr="00FD0425" w:rsidRDefault="00962414" w:rsidP="00962414">
      <w:pPr>
        <w:ind w:left="1134" w:hanging="1134"/>
      </w:pPr>
      <w:r w:rsidRPr="00FD0425">
        <w:t>Direction:</w:t>
      </w:r>
      <w:r w:rsidRPr="00FD0425">
        <w:tab/>
        <w:t xml:space="preserve">source NG-RAN node </w:t>
      </w:r>
      <w:r w:rsidRPr="00FD0425">
        <w:sym w:font="Symbol" w:char="F0AE"/>
      </w:r>
      <w:r w:rsidRPr="00FD0425">
        <w:t xml:space="preserve"> target NG-RAN node(handover), </w:t>
      </w:r>
      <w:r w:rsidRPr="00FD0425">
        <w:br/>
        <w:t xml:space="preserve">NG-RAN node from which the DRB context is transferred </w:t>
      </w:r>
      <w:r w:rsidRPr="00FD0425">
        <w:sym w:font="Symbol" w:char="F0AE"/>
      </w:r>
      <w:r w:rsidRPr="00FD0425">
        <w:t xml:space="preserve"> NG-RAN node to which the DRB context is transferred (RRC connection re-establishment or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962414" w:rsidRPr="00FD0425" w14:paraId="6CA38D02" w14:textId="77777777" w:rsidTr="00B10182">
        <w:tc>
          <w:tcPr>
            <w:tcW w:w="2578" w:type="dxa"/>
          </w:tcPr>
          <w:p w14:paraId="2B0DCA89" w14:textId="77777777" w:rsidR="00962414" w:rsidRPr="00FD0425" w:rsidRDefault="00962414" w:rsidP="00B10182">
            <w:pPr>
              <w:pStyle w:val="TAH"/>
              <w:rPr>
                <w:lang w:eastAsia="ja-JP"/>
              </w:rPr>
            </w:pPr>
            <w:r w:rsidRPr="00FD0425">
              <w:rPr>
                <w:lang w:eastAsia="ja-JP"/>
              </w:rPr>
              <w:t>IE/Group Name</w:t>
            </w:r>
          </w:p>
        </w:tc>
        <w:tc>
          <w:tcPr>
            <w:tcW w:w="1104" w:type="dxa"/>
          </w:tcPr>
          <w:p w14:paraId="4B1FB931" w14:textId="77777777" w:rsidR="00962414" w:rsidRPr="00FD0425" w:rsidRDefault="00962414" w:rsidP="00B10182">
            <w:pPr>
              <w:pStyle w:val="TAH"/>
              <w:rPr>
                <w:lang w:eastAsia="ja-JP"/>
              </w:rPr>
            </w:pPr>
            <w:r w:rsidRPr="00FD0425">
              <w:rPr>
                <w:lang w:eastAsia="ja-JP"/>
              </w:rPr>
              <w:t>Presence</w:t>
            </w:r>
          </w:p>
        </w:tc>
        <w:tc>
          <w:tcPr>
            <w:tcW w:w="1164" w:type="dxa"/>
          </w:tcPr>
          <w:p w14:paraId="1B107B53" w14:textId="77777777" w:rsidR="00962414" w:rsidRPr="00FD0425" w:rsidRDefault="00962414" w:rsidP="00B10182">
            <w:pPr>
              <w:pStyle w:val="TAH"/>
              <w:rPr>
                <w:lang w:eastAsia="ja-JP"/>
              </w:rPr>
            </w:pPr>
            <w:r w:rsidRPr="00FD0425">
              <w:rPr>
                <w:lang w:eastAsia="ja-JP"/>
              </w:rPr>
              <w:t>Range</w:t>
            </w:r>
          </w:p>
        </w:tc>
        <w:tc>
          <w:tcPr>
            <w:tcW w:w="1276" w:type="dxa"/>
          </w:tcPr>
          <w:p w14:paraId="6257CF8E" w14:textId="77777777" w:rsidR="00962414" w:rsidRPr="00FD0425" w:rsidRDefault="00962414" w:rsidP="00B10182">
            <w:pPr>
              <w:pStyle w:val="TAH"/>
              <w:rPr>
                <w:lang w:eastAsia="ja-JP"/>
              </w:rPr>
            </w:pPr>
            <w:r w:rsidRPr="00FD0425">
              <w:rPr>
                <w:lang w:eastAsia="ja-JP"/>
              </w:rPr>
              <w:t>IE type and reference</w:t>
            </w:r>
          </w:p>
        </w:tc>
        <w:tc>
          <w:tcPr>
            <w:tcW w:w="2126" w:type="dxa"/>
          </w:tcPr>
          <w:p w14:paraId="5DC26176" w14:textId="77777777" w:rsidR="00962414" w:rsidRPr="00FD0425" w:rsidRDefault="00962414" w:rsidP="00B10182">
            <w:pPr>
              <w:pStyle w:val="TAH"/>
              <w:rPr>
                <w:lang w:eastAsia="ja-JP"/>
              </w:rPr>
            </w:pPr>
            <w:r w:rsidRPr="00FD0425">
              <w:rPr>
                <w:lang w:eastAsia="ja-JP"/>
              </w:rPr>
              <w:t>Semantics description</w:t>
            </w:r>
          </w:p>
        </w:tc>
        <w:tc>
          <w:tcPr>
            <w:tcW w:w="1134" w:type="dxa"/>
          </w:tcPr>
          <w:p w14:paraId="0521D4C5" w14:textId="77777777" w:rsidR="00962414" w:rsidRPr="00FD0425" w:rsidRDefault="00962414" w:rsidP="00B10182">
            <w:pPr>
              <w:pStyle w:val="TAH"/>
              <w:rPr>
                <w:b w:val="0"/>
                <w:lang w:eastAsia="ja-JP"/>
              </w:rPr>
            </w:pPr>
            <w:r w:rsidRPr="00FD0425">
              <w:rPr>
                <w:lang w:eastAsia="ja-JP"/>
              </w:rPr>
              <w:t>Criticality</w:t>
            </w:r>
          </w:p>
        </w:tc>
        <w:tc>
          <w:tcPr>
            <w:tcW w:w="1103" w:type="dxa"/>
          </w:tcPr>
          <w:p w14:paraId="7DEC486E" w14:textId="77777777" w:rsidR="00962414" w:rsidRPr="00FD0425" w:rsidRDefault="00962414" w:rsidP="00B10182">
            <w:pPr>
              <w:pStyle w:val="TAH"/>
              <w:rPr>
                <w:b w:val="0"/>
                <w:lang w:eastAsia="ja-JP"/>
              </w:rPr>
            </w:pPr>
            <w:r w:rsidRPr="00FD0425">
              <w:rPr>
                <w:lang w:eastAsia="ja-JP"/>
              </w:rPr>
              <w:t>Assigned Criticality</w:t>
            </w:r>
          </w:p>
        </w:tc>
      </w:tr>
      <w:tr w:rsidR="00962414" w:rsidRPr="00FD0425" w14:paraId="28717D84" w14:textId="77777777" w:rsidTr="00B10182">
        <w:tc>
          <w:tcPr>
            <w:tcW w:w="2578" w:type="dxa"/>
          </w:tcPr>
          <w:p w14:paraId="5965790A" w14:textId="77777777" w:rsidR="00962414" w:rsidRPr="00FD0425" w:rsidRDefault="00962414" w:rsidP="00B10182">
            <w:pPr>
              <w:pStyle w:val="TAL"/>
              <w:rPr>
                <w:lang w:eastAsia="ja-JP"/>
              </w:rPr>
            </w:pPr>
            <w:r w:rsidRPr="00FD0425">
              <w:rPr>
                <w:lang w:eastAsia="ja-JP"/>
              </w:rPr>
              <w:t>Message Type</w:t>
            </w:r>
          </w:p>
        </w:tc>
        <w:tc>
          <w:tcPr>
            <w:tcW w:w="1104" w:type="dxa"/>
          </w:tcPr>
          <w:p w14:paraId="24E16374" w14:textId="77777777" w:rsidR="00962414" w:rsidRPr="00FD0425" w:rsidRDefault="00962414" w:rsidP="00B10182">
            <w:pPr>
              <w:pStyle w:val="TAL"/>
              <w:rPr>
                <w:lang w:eastAsia="ja-JP"/>
              </w:rPr>
            </w:pPr>
            <w:r w:rsidRPr="00FD0425">
              <w:rPr>
                <w:lang w:eastAsia="ja-JP"/>
              </w:rPr>
              <w:t>M</w:t>
            </w:r>
          </w:p>
        </w:tc>
        <w:tc>
          <w:tcPr>
            <w:tcW w:w="1164" w:type="dxa"/>
          </w:tcPr>
          <w:p w14:paraId="75B1256A" w14:textId="77777777" w:rsidR="00962414" w:rsidRPr="00FD0425" w:rsidRDefault="00962414" w:rsidP="00B10182">
            <w:pPr>
              <w:pStyle w:val="TAL"/>
              <w:rPr>
                <w:lang w:eastAsia="ja-JP"/>
              </w:rPr>
            </w:pPr>
          </w:p>
        </w:tc>
        <w:tc>
          <w:tcPr>
            <w:tcW w:w="1276" w:type="dxa"/>
          </w:tcPr>
          <w:p w14:paraId="27F55044" w14:textId="77777777" w:rsidR="00962414" w:rsidRPr="00FD0425" w:rsidRDefault="00962414" w:rsidP="00B10182">
            <w:pPr>
              <w:pStyle w:val="TAL"/>
              <w:rPr>
                <w:lang w:eastAsia="ja-JP"/>
              </w:rPr>
            </w:pPr>
            <w:r w:rsidRPr="00FD0425">
              <w:rPr>
                <w:lang w:eastAsia="ja-JP"/>
              </w:rPr>
              <w:t>9.2.3.1</w:t>
            </w:r>
          </w:p>
        </w:tc>
        <w:tc>
          <w:tcPr>
            <w:tcW w:w="2126" w:type="dxa"/>
          </w:tcPr>
          <w:p w14:paraId="091504D1" w14:textId="77777777" w:rsidR="00962414" w:rsidRPr="00FD0425" w:rsidRDefault="00962414" w:rsidP="00B10182">
            <w:pPr>
              <w:pStyle w:val="TAL"/>
              <w:rPr>
                <w:lang w:eastAsia="ja-JP"/>
              </w:rPr>
            </w:pPr>
          </w:p>
        </w:tc>
        <w:tc>
          <w:tcPr>
            <w:tcW w:w="1134" w:type="dxa"/>
          </w:tcPr>
          <w:p w14:paraId="06667DAD" w14:textId="77777777" w:rsidR="00962414" w:rsidRPr="00FD0425" w:rsidRDefault="00962414" w:rsidP="00B10182">
            <w:pPr>
              <w:pStyle w:val="TAC"/>
              <w:rPr>
                <w:lang w:eastAsia="ja-JP"/>
              </w:rPr>
            </w:pPr>
            <w:r w:rsidRPr="00FD0425">
              <w:rPr>
                <w:lang w:eastAsia="ja-JP"/>
              </w:rPr>
              <w:t>YES</w:t>
            </w:r>
          </w:p>
        </w:tc>
        <w:tc>
          <w:tcPr>
            <w:tcW w:w="1103" w:type="dxa"/>
          </w:tcPr>
          <w:p w14:paraId="24F00EB8" w14:textId="77777777" w:rsidR="00962414" w:rsidRPr="00FD0425" w:rsidRDefault="00962414" w:rsidP="00B10182">
            <w:pPr>
              <w:pStyle w:val="TAC"/>
              <w:rPr>
                <w:lang w:eastAsia="ja-JP"/>
              </w:rPr>
            </w:pPr>
            <w:r w:rsidRPr="00FD0425">
              <w:rPr>
                <w:lang w:eastAsia="ja-JP"/>
              </w:rPr>
              <w:t>ignore</w:t>
            </w:r>
          </w:p>
        </w:tc>
      </w:tr>
      <w:tr w:rsidR="00962414" w:rsidRPr="00FD0425" w14:paraId="327EAC6F" w14:textId="77777777" w:rsidTr="00B10182">
        <w:tc>
          <w:tcPr>
            <w:tcW w:w="2578" w:type="dxa"/>
          </w:tcPr>
          <w:p w14:paraId="24E8EE2C" w14:textId="77777777" w:rsidR="00962414" w:rsidRPr="00FD0425" w:rsidRDefault="00962414" w:rsidP="00B10182">
            <w:pPr>
              <w:pStyle w:val="TAL"/>
              <w:rPr>
                <w:lang w:eastAsia="ja-JP"/>
              </w:rPr>
            </w:pP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1705D0D3" w14:textId="77777777" w:rsidR="00962414" w:rsidRPr="00FD0425" w:rsidRDefault="00962414" w:rsidP="00B10182">
            <w:pPr>
              <w:pStyle w:val="TAL"/>
              <w:rPr>
                <w:lang w:eastAsia="ja-JP"/>
              </w:rPr>
            </w:pPr>
            <w:r w:rsidRPr="00FD0425">
              <w:rPr>
                <w:lang w:eastAsia="ja-JP"/>
              </w:rPr>
              <w:t>M</w:t>
            </w:r>
          </w:p>
        </w:tc>
        <w:tc>
          <w:tcPr>
            <w:tcW w:w="1164" w:type="dxa"/>
          </w:tcPr>
          <w:p w14:paraId="5528E307" w14:textId="77777777" w:rsidR="00962414" w:rsidRPr="00FD0425" w:rsidRDefault="00962414" w:rsidP="00B10182">
            <w:pPr>
              <w:pStyle w:val="TAL"/>
              <w:rPr>
                <w:lang w:eastAsia="ja-JP"/>
              </w:rPr>
            </w:pPr>
          </w:p>
        </w:tc>
        <w:tc>
          <w:tcPr>
            <w:tcW w:w="1276" w:type="dxa"/>
          </w:tcPr>
          <w:p w14:paraId="1C9A5C1C" w14:textId="77777777" w:rsidR="00962414" w:rsidRPr="00FD0425" w:rsidRDefault="00962414" w:rsidP="00B10182">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2126" w:type="dxa"/>
          </w:tcPr>
          <w:p w14:paraId="68CC6C78" w14:textId="77777777" w:rsidR="00962414" w:rsidRPr="00FD0425" w:rsidRDefault="00962414" w:rsidP="00B10182">
            <w:pPr>
              <w:pStyle w:val="TAL"/>
              <w:rPr>
                <w:lang w:eastAsia="ja-JP"/>
              </w:rPr>
            </w:pPr>
            <w:r w:rsidRPr="00FD0425">
              <w:rPr>
                <w:lang w:eastAsia="ja-JP"/>
              </w:rPr>
              <w:t>Allocated for handover at the source NG-RAN node and for dual connectivity at the NG-RAN node from which the DRB context is transferred.</w:t>
            </w:r>
          </w:p>
        </w:tc>
        <w:tc>
          <w:tcPr>
            <w:tcW w:w="1134" w:type="dxa"/>
          </w:tcPr>
          <w:p w14:paraId="056A30AF" w14:textId="77777777" w:rsidR="00962414" w:rsidRPr="00FD0425" w:rsidRDefault="00962414" w:rsidP="00B10182">
            <w:pPr>
              <w:pStyle w:val="TAC"/>
              <w:rPr>
                <w:lang w:eastAsia="ja-JP"/>
              </w:rPr>
            </w:pPr>
            <w:r w:rsidRPr="00FD0425">
              <w:rPr>
                <w:lang w:eastAsia="ja-JP"/>
              </w:rPr>
              <w:t>YES</w:t>
            </w:r>
          </w:p>
        </w:tc>
        <w:tc>
          <w:tcPr>
            <w:tcW w:w="1103" w:type="dxa"/>
          </w:tcPr>
          <w:p w14:paraId="55DA4B11" w14:textId="77777777" w:rsidR="00962414" w:rsidRPr="00FD0425" w:rsidRDefault="00962414" w:rsidP="00B10182">
            <w:pPr>
              <w:pStyle w:val="TAC"/>
              <w:rPr>
                <w:lang w:eastAsia="ja-JP"/>
              </w:rPr>
            </w:pPr>
            <w:r w:rsidRPr="00FD0425">
              <w:rPr>
                <w:lang w:eastAsia="ja-JP"/>
              </w:rPr>
              <w:t>reject</w:t>
            </w:r>
          </w:p>
        </w:tc>
      </w:tr>
      <w:tr w:rsidR="00962414" w:rsidRPr="00FD0425" w14:paraId="513CC9ED" w14:textId="77777777" w:rsidTr="00B10182">
        <w:tc>
          <w:tcPr>
            <w:tcW w:w="2578" w:type="dxa"/>
          </w:tcPr>
          <w:p w14:paraId="40A9EF52" w14:textId="77777777" w:rsidR="00962414" w:rsidRPr="00FD0425" w:rsidRDefault="00962414" w:rsidP="00B10182">
            <w:pPr>
              <w:pStyle w:val="TAL"/>
              <w:rPr>
                <w:lang w:eastAsia="ja-JP"/>
              </w:rPr>
            </w:pP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p>
        </w:tc>
        <w:tc>
          <w:tcPr>
            <w:tcW w:w="1104" w:type="dxa"/>
          </w:tcPr>
          <w:p w14:paraId="524F0430" w14:textId="77777777" w:rsidR="00962414" w:rsidRPr="00FD0425" w:rsidRDefault="00962414" w:rsidP="00B10182">
            <w:pPr>
              <w:pStyle w:val="TAL"/>
              <w:rPr>
                <w:lang w:eastAsia="ja-JP"/>
              </w:rPr>
            </w:pPr>
            <w:r w:rsidRPr="00FD0425">
              <w:rPr>
                <w:lang w:eastAsia="ja-JP"/>
              </w:rPr>
              <w:t>M</w:t>
            </w:r>
          </w:p>
        </w:tc>
        <w:tc>
          <w:tcPr>
            <w:tcW w:w="1164" w:type="dxa"/>
          </w:tcPr>
          <w:p w14:paraId="3C6098C1" w14:textId="77777777" w:rsidR="00962414" w:rsidRPr="00FD0425" w:rsidRDefault="00962414" w:rsidP="00B10182">
            <w:pPr>
              <w:pStyle w:val="TAL"/>
              <w:rPr>
                <w:lang w:eastAsia="ja-JP"/>
              </w:rPr>
            </w:pPr>
          </w:p>
        </w:tc>
        <w:tc>
          <w:tcPr>
            <w:tcW w:w="1276" w:type="dxa"/>
          </w:tcPr>
          <w:p w14:paraId="60D0EC7E" w14:textId="77777777" w:rsidR="00962414" w:rsidRPr="00FD0425" w:rsidRDefault="00962414" w:rsidP="00B10182">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2126" w:type="dxa"/>
          </w:tcPr>
          <w:p w14:paraId="4A0D8972" w14:textId="77777777" w:rsidR="00962414" w:rsidRPr="00FD0425" w:rsidRDefault="00962414" w:rsidP="00B10182">
            <w:pPr>
              <w:pStyle w:val="TAL"/>
              <w:rPr>
                <w:lang w:eastAsia="ja-JP"/>
              </w:rPr>
            </w:pPr>
            <w:r w:rsidRPr="00FD0425">
              <w:rPr>
                <w:lang w:eastAsia="ja-JP"/>
              </w:rPr>
              <w:t>Allocated for handover at the target NG-RAN node and for dual connectivity at the NG-RAN node to which the DRB context is transferred.</w:t>
            </w:r>
          </w:p>
        </w:tc>
        <w:tc>
          <w:tcPr>
            <w:tcW w:w="1134" w:type="dxa"/>
          </w:tcPr>
          <w:p w14:paraId="045EB4EE" w14:textId="77777777" w:rsidR="00962414" w:rsidRPr="00FD0425" w:rsidRDefault="00962414" w:rsidP="00B10182">
            <w:pPr>
              <w:pStyle w:val="TAC"/>
              <w:rPr>
                <w:lang w:eastAsia="ja-JP"/>
              </w:rPr>
            </w:pPr>
            <w:r w:rsidRPr="00FD0425">
              <w:rPr>
                <w:lang w:eastAsia="ja-JP"/>
              </w:rPr>
              <w:t>YES</w:t>
            </w:r>
          </w:p>
        </w:tc>
        <w:tc>
          <w:tcPr>
            <w:tcW w:w="1103" w:type="dxa"/>
          </w:tcPr>
          <w:p w14:paraId="404FD21F" w14:textId="77777777" w:rsidR="00962414" w:rsidRPr="00FD0425" w:rsidRDefault="00962414" w:rsidP="00B10182">
            <w:pPr>
              <w:pStyle w:val="TAC"/>
              <w:rPr>
                <w:lang w:eastAsia="ja-JP"/>
              </w:rPr>
            </w:pPr>
            <w:r w:rsidRPr="00FD0425">
              <w:rPr>
                <w:lang w:eastAsia="ja-JP"/>
              </w:rPr>
              <w:t>reject</w:t>
            </w:r>
          </w:p>
        </w:tc>
      </w:tr>
      <w:tr w:rsidR="00962414" w:rsidRPr="00FD0425" w14:paraId="6AFB0DA0" w14:textId="77777777" w:rsidTr="00B10182">
        <w:tc>
          <w:tcPr>
            <w:tcW w:w="2578" w:type="dxa"/>
          </w:tcPr>
          <w:p w14:paraId="241B5AB2" w14:textId="77777777" w:rsidR="00962414" w:rsidRPr="00FD0425" w:rsidRDefault="00962414" w:rsidP="00B10182">
            <w:pPr>
              <w:pStyle w:val="TAL"/>
              <w:rPr>
                <w:bCs/>
                <w:lang w:eastAsia="ja-JP"/>
              </w:rPr>
            </w:pPr>
            <w:r w:rsidRPr="00FD0425">
              <w:rPr>
                <w:bCs/>
                <w:lang w:eastAsia="ja-JP"/>
              </w:rPr>
              <w:t xml:space="preserve">DRBs </w:t>
            </w:r>
            <w:r w:rsidRPr="00FD0425">
              <w:rPr>
                <w:rFonts w:eastAsia="MS Mincho"/>
                <w:bCs/>
                <w:lang w:eastAsia="ja-JP"/>
              </w:rPr>
              <w:t xml:space="preserve">Subject </w:t>
            </w:r>
            <w:proofErr w:type="gramStart"/>
            <w:r w:rsidRPr="00FD0425">
              <w:rPr>
                <w:rFonts w:eastAsia="MS Mincho"/>
                <w:bCs/>
                <w:lang w:eastAsia="ja-JP"/>
              </w:rPr>
              <w:t>To</w:t>
            </w:r>
            <w:proofErr w:type="gramEnd"/>
            <w:r w:rsidRPr="00FD0425">
              <w:rPr>
                <w:rFonts w:eastAsia="MS Mincho"/>
                <w:bCs/>
                <w:lang w:eastAsia="ja-JP"/>
              </w:rPr>
              <w:t xml:space="preserve"> Status Transfer List</w:t>
            </w:r>
          </w:p>
        </w:tc>
        <w:tc>
          <w:tcPr>
            <w:tcW w:w="1104" w:type="dxa"/>
          </w:tcPr>
          <w:p w14:paraId="48733116" w14:textId="77777777" w:rsidR="00962414" w:rsidRPr="00FD0425" w:rsidRDefault="00962414" w:rsidP="00B10182">
            <w:pPr>
              <w:pStyle w:val="TAL"/>
              <w:rPr>
                <w:lang w:eastAsia="ja-JP"/>
              </w:rPr>
            </w:pPr>
            <w:r w:rsidRPr="00FD0425">
              <w:rPr>
                <w:lang w:eastAsia="ja-JP"/>
              </w:rPr>
              <w:t>M</w:t>
            </w:r>
          </w:p>
        </w:tc>
        <w:tc>
          <w:tcPr>
            <w:tcW w:w="1164" w:type="dxa"/>
          </w:tcPr>
          <w:p w14:paraId="062EEB58" w14:textId="77777777" w:rsidR="00962414" w:rsidRPr="00FD0425" w:rsidRDefault="00962414" w:rsidP="00B10182">
            <w:pPr>
              <w:pStyle w:val="TAL"/>
              <w:rPr>
                <w:lang w:eastAsia="ja-JP"/>
              </w:rPr>
            </w:pPr>
          </w:p>
        </w:tc>
        <w:tc>
          <w:tcPr>
            <w:tcW w:w="1276" w:type="dxa"/>
          </w:tcPr>
          <w:p w14:paraId="510733FC" w14:textId="77777777" w:rsidR="00962414" w:rsidRPr="00FD0425" w:rsidRDefault="00962414" w:rsidP="00B10182">
            <w:pPr>
              <w:pStyle w:val="TAL"/>
              <w:rPr>
                <w:lang w:eastAsia="ja-JP"/>
              </w:rPr>
            </w:pPr>
            <w:r w:rsidRPr="00FD0425">
              <w:rPr>
                <w:lang w:eastAsia="ja-JP"/>
              </w:rPr>
              <w:t>9.2.1.14</w:t>
            </w:r>
          </w:p>
        </w:tc>
        <w:tc>
          <w:tcPr>
            <w:tcW w:w="2126" w:type="dxa"/>
          </w:tcPr>
          <w:p w14:paraId="1C621A0C" w14:textId="77777777" w:rsidR="00962414" w:rsidRPr="00FD0425" w:rsidRDefault="00962414" w:rsidP="00B10182">
            <w:pPr>
              <w:pStyle w:val="TAL"/>
              <w:rPr>
                <w:lang w:eastAsia="ja-JP"/>
              </w:rPr>
            </w:pPr>
          </w:p>
        </w:tc>
        <w:tc>
          <w:tcPr>
            <w:tcW w:w="1134" w:type="dxa"/>
          </w:tcPr>
          <w:p w14:paraId="7A8E0D7B" w14:textId="77777777" w:rsidR="00962414" w:rsidRPr="00FD0425" w:rsidRDefault="00962414" w:rsidP="00B10182">
            <w:pPr>
              <w:pStyle w:val="TAC"/>
              <w:rPr>
                <w:lang w:eastAsia="ja-JP"/>
              </w:rPr>
            </w:pPr>
            <w:r w:rsidRPr="00FD0425">
              <w:rPr>
                <w:lang w:eastAsia="ja-JP"/>
              </w:rPr>
              <w:t>YES</w:t>
            </w:r>
          </w:p>
        </w:tc>
        <w:tc>
          <w:tcPr>
            <w:tcW w:w="1103" w:type="dxa"/>
          </w:tcPr>
          <w:p w14:paraId="36A820B2" w14:textId="77777777" w:rsidR="00962414" w:rsidRPr="00FD0425" w:rsidRDefault="00962414" w:rsidP="00B10182">
            <w:pPr>
              <w:pStyle w:val="TAC"/>
              <w:rPr>
                <w:lang w:eastAsia="ja-JP"/>
              </w:rPr>
            </w:pPr>
            <w:r w:rsidRPr="00FD0425">
              <w:rPr>
                <w:lang w:eastAsia="ja-JP"/>
              </w:rPr>
              <w:t>ignore</w:t>
            </w:r>
          </w:p>
        </w:tc>
      </w:tr>
      <w:tr w:rsidR="00962414" w:rsidRPr="00FD0425" w14:paraId="0767FC4B" w14:textId="77777777" w:rsidTr="00B10182">
        <w:trPr>
          <w:ins w:id="56" w:author="Xipeng" w:date="2021-01-13T13:28:00Z"/>
        </w:trPr>
        <w:tc>
          <w:tcPr>
            <w:tcW w:w="2578" w:type="dxa"/>
          </w:tcPr>
          <w:p w14:paraId="67CE66EA" w14:textId="6B34DF8E" w:rsidR="00962414" w:rsidRPr="00FD0425" w:rsidRDefault="00962414" w:rsidP="00962414">
            <w:pPr>
              <w:pStyle w:val="TAL"/>
              <w:rPr>
                <w:ins w:id="57" w:author="Xipeng" w:date="2021-01-13T13:28:00Z"/>
                <w:bCs/>
                <w:lang w:eastAsia="ja-JP"/>
              </w:rPr>
            </w:pPr>
            <w:ins w:id="58" w:author="Xipeng" w:date="2021-01-13T13:28:00Z">
              <w:r w:rsidRPr="00962414">
                <w:rPr>
                  <w:bCs/>
                  <w:lang w:eastAsia="ja-JP"/>
                </w:rPr>
                <w:t>Remaining BSR</w:t>
              </w:r>
            </w:ins>
          </w:p>
        </w:tc>
        <w:tc>
          <w:tcPr>
            <w:tcW w:w="1104" w:type="dxa"/>
          </w:tcPr>
          <w:p w14:paraId="744F17A4" w14:textId="66714850" w:rsidR="00962414" w:rsidRPr="00962414" w:rsidRDefault="00962414" w:rsidP="00962414">
            <w:pPr>
              <w:pStyle w:val="TAL"/>
              <w:rPr>
                <w:ins w:id="59" w:author="Xipeng" w:date="2021-01-13T13:28:00Z"/>
                <w:bCs/>
                <w:lang w:eastAsia="ja-JP"/>
              </w:rPr>
            </w:pPr>
            <w:ins w:id="60" w:author="Xipeng" w:date="2021-01-13T13:28:00Z">
              <w:r w:rsidRPr="00962414">
                <w:rPr>
                  <w:bCs/>
                  <w:lang w:eastAsia="ja-JP"/>
                </w:rPr>
                <w:t>O</w:t>
              </w:r>
            </w:ins>
          </w:p>
        </w:tc>
        <w:tc>
          <w:tcPr>
            <w:tcW w:w="1164" w:type="dxa"/>
          </w:tcPr>
          <w:p w14:paraId="194AD95B" w14:textId="77777777" w:rsidR="00962414" w:rsidRPr="00962414" w:rsidRDefault="00962414" w:rsidP="00962414">
            <w:pPr>
              <w:pStyle w:val="TAL"/>
              <w:rPr>
                <w:ins w:id="61" w:author="Xipeng" w:date="2021-01-13T13:28:00Z"/>
                <w:bCs/>
                <w:lang w:eastAsia="ja-JP"/>
              </w:rPr>
            </w:pPr>
          </w:p>
        </w:tc>
        <w:tc>
          <w:tcPr>
            <w:tcW w:w="1276" w:type="dxa"/>
          </w:tcPr>
          <w:p w14:paraId="67812563" w14:textId="275E4C6D" w:rsidR="00962414" w:rsidRPr="00962414" w:rsidRDefault="00D700B9" w:rsidP="00962414">
            <w:pPr>
              <w:pStyle w:val="TAL"/>
              <w:rPr>
                <w:ins w:id="62" w:author="Xipeng" w:date="2021-01-13T13:28:00Z"/>
                <w:bCs/>
                <w:lang w:eastAsia="ja-JP"/>
              </w:rPr>
            </w:pPr>
            <w:ins w:id="63" w:author="Xipeng" w:date="2021-01-13T13:38:00Z">
              <w:r w:rsidRPr="00D700B9">
                <w:rPr>
                  <w:bCs/>
                  <w:lang w:eastAsia="ja-JP"/>
                </w:rPr>
                <w:t>OCTET STRING</w:t>
              </w:r>
            </w:ins>
          </w:p>
        </w:tc>
        <w:tc>
          <w:tcPr>
            <w:tcW w:w="2126" w:type="dxa"/>
          </w:tcPr>
          <w:p w14:paraId="6084430B" w14:textId="5DE37E4F" w:rsidR="00962414" w:rsidRPr="00962414" w:rsidRDefault="00D700B9" w:rsidP="00962414">
            <w:pPr>
              <w:pStyle w:val="TAL"/>
              <w:rPr>
                <w:ins w:id="64" w:author="Xipeng" w:date="2021-01-13T13:28:00Z"/>
                <w:bCs/>
                <w:lang w:eastAsia="ja-JP"/>
              </w:rPr>
            </w:pPr>
            <w:ins w:id="65" w:author="Xipeng" w:date="2021-01-13T13:42:00Z">
              <w:r>
                <w:rPr>
                  <w:bCs/>
                  <w:lang w:eastAsia="ja-JP"/>
                </w:rPr>
                <w:t xml:space="preserve">Container of </w:t>
              </w:r>
              <w:r w:rsidRPr="00962414">
                <w:rPr>
                  <w:bCs/>
                  <w:lang w:eastAsia="ja-JP"/>
                </w:rPr>
                <w:t xml:space="preserve">Buffer Status Report </w:t>
              </w:r>
              <w:r>
                <w:rPr>
                  <w:bCs/>
                  <w:lang w:eastAsia="ja-JP"/>
                </w:rPr>
                <w:t xml:space="preserve">MAC CE </w:t>
              </w:r>
              <w:r w:rsidRPr="00962414">
                <w:rPr>
                  <w:bCs/>
                  <w:lang w:eastAsia="ja-JP"/>
                </w:rPr>
                <w:t>as defined in 3GPP TS 38.321</w:t>
              </w:r>
              <w:r>
                <w:rPr>
                  <w:bCs/>
                  <w:lang w:eastAsia="ja-JP"/>
                </w:rPr>
                <w:t xml:space="preserve"> [35]</w:t>
              </w:r>
            </w:ins>
            <w:ins w:id="66" w:author="Xipeng" w:date="2021-01-13T13:43:00Z">
              <w:r>
                <w:rPr>
                  <w:bCs/>
                  <w:lang w:eastAsia="ja-JP"/>
                </w:rPr>
                <w:t xml:space="preserve">, </w:t>
              </w:r>
            </w:ins>
            <w:ins w:id="67" w:author="Xipeng" w:date="2021-01-13T13:33:00Z">
              <w:r w:rsidR="00962414">
                <w:rPr>
                  <w:bCs/>
                  <w:lang w:eastAsia="ja-JP"/>
                </w:rPr>
                <w:t>der</w:t>
              </w:r>
            </w:ins>
            <w:ins w:id="68" w:author="Xipeng" w:date="2021-01-13T13:34:00Z">
              <w:r w:rsidR="00962414">
                <w:rPr>
                  <w:bCs/>
                  <w:lang w:eastAsia="ja-JP"/>
                </w:rPr>
                <w:t>ived by subtra</w:t>
              </w:r>
            </w:ins>
            <w:ins w:id="69" w:author="Xipeng" w:date="2021-01-13T13:35:00Z">
              <w:r w:rsidR="00962414">
                <w:rPr>
                  <w:bCs/>
                  <w:lang w:eastAsia="ja-JP"/>
                </w:rPr>
                <w:t>ct</w:t>
              </w:r>
            </w:ins>
            <w:ins w:id="70" w:author="Xipeng" w:date="2021-01-13T13:36:00Z">
              <w:r w:rsidR="00962414">
                <w:rPr>
                  <w:bCs/>
                  <w:lang w:eastAsia="ja-JP"/>
                </w:rPr>
                <w:t>ing</w:t>
              </w:r>
            </w:ins>
            <w:ins w:id="71" w:author="Xipeng" w:date="2021-01-13T13:35:00Z">
              <w:r w:rsidR="00962414">
                <w:rPr>
                  <w:bCs/>
                  <w:lang w:eastAsia="ja-JP"/>
                </w:rPr>
                <w:t xml:space="preserve"> transmitted uplink data from UE reported</w:t>
              </w:r>
            </w:ins>
            <w:ins w:id="72" w:author="Xipeng" w:date="2021-01-13T13:43:00Z">
              <w:r>
                <w:rPr>
                  <w:bCs/>
                  <w:lang w:eastAsia="ja-JP"/>
                </w:rPr>
                <w:t xml:space="preserve"> Buffer Status Report</w:t>
              </w:r>
            </w:ins>
            <w:ins w:id="73" w:author="Xipeng" w:date="2021-01-13T13:35:00Z">
              <w:r w:rsidR="00962414">
                <w:rPr>
                  <w:bCs/>
                  <w:lang w:eastAsia="ja-JP"/>
                </w:rPr>
                <w:t>.</w:t>
              </w:r>
            </w:ins>
          </w:p>
        </w:tc>
        <w:tc>
          <w:tcPr>
            <w:tcW w:w="1134" w:type="dxa"/>
          </w:tcPr>
          <w:p w14:paraId="4D0CF568" w14:textId="6505FEA2" w:rsidR="00962414" w:rsidRPr="00962414" w:rsidRDefault="00962414" w:rsidP="00962414">
            <w:pPr>
              <w:pStyle w:val="TAC"/>
              <w:rPr>
                <w:ins w:id="74" w:author="Xipeng" w:date="2021-01-13T13:28:00Z"/>
                <w:bCs/>
                <w:lang w:eastAsia="ja-JP"/>
              </w:rPr>
            </w:pPr>
            <w:ins w:id="75" w:author="Xipeng" w:date="2021-01-13T13:28:00Z">
              <w:r w:rsidRPr="00962414">
                <w:rPr>
                  <w:bCs/>
                  <w:lang w:eastAsia="ja-JP"/>
                </w:rPr>
                <w:t>YES</w:t>
              </w:r>
            </w:ins>
          </w:p>
        </w:tc>
        <w:tc>
          <w:tcPr>
            <w:tcW w:w="1103" w:type="dxa"/>
          </w:tcPr>
          <w:p w14:paraId="052F6CA7" w14:textId="320680EB" w:rsidR="00962414" w:rsidRPr="00962414" w:rsidRDefault="00962414" w:rsidP="00962414">
            <w:pPr>
              <w:pStyle w:val="TAC"/>
              <w:rPr>
                <w:ins w:id="76" w:author="Xipeng" w:date="2021-01-13T13:28:00Z"/>
                <w:bCs/>
                <w:lang w:eastAsia="ja-JP"/>
              </w:rPr>
            </w:pPr>
            <w:ins w:id="77" w:author="Xipeng" w:date="2021-01-13T13:28:00Z">
              <w:r w:rsidRPr="00962414">
                <w:rPr>
                  <w:bCs/>
                  <w:lang w:eastAsia="ja-JP"/>
                </w:rPr>
                <w:t>ignore</w:t>
              </w:r>
            </w:ins>
          </w:p>
        </w:tc>
      </w:tr>
    </w:tbl>
    <w:p w14:paraId="0648B642" w14:textId="3A6BB294" w:rsidR="00962414" w:rsidRDefault="00962414">
      <w:pPr>
        <w:rPr>
          <w:noProof/>
        </w:rPr>
      </w:pPr>
    </w:p>
    <w:p w14:paraId="50AEABD6" w14:textId="069494FF" w:rsidR="00A01872" w:rsidRDefault="00A01872">
      <w:pPr>
        <w:rPr>
          <w:noProof/>
        </w:rPr>
      </w:pPr>
      <w:r>
        <w:rPr>
          <w:noProof/>
        </w:rPr>
        <w:t>=================================Next change=============================</w:t>
      </w:r>
    </w:p>
    <w:p w14:paraId="25318FCF" w14:textId="77777777" w:rsidR="00B51BCC" w:rsidRPr="00FD0425" w:rsidRDefault="00B51BCC" w:rsidP="00B51BCC">
      <w:pPr>
        <w:pStyle w:val="Heading3"/>
      </w:pPr>
      <w:bookmarkStart w:id="78" w:name="_Toc20955407"/>
      <w:bookmarkStart w:id="79" w:name="_Toc29991615"/>
      <w:bookmarkStart w:id="80" w:name="_Toc36556018"/>
      <w:bookmarkStart w:id="81" w:name="_Toc44497803"/>
      <w:bookmarkStart w:id="82" w:name="_Toc45108190"/>
      <w:bookmarkStart w:id="83" w:name="_Toc45901810"/>
      <w:bookmarkStart w:id="84" w:name="_Toc51850891"/>
      <w:bookmarkStart w:id="85" w:name="_Toc56693895"/>
      <w:bookmarkStart w:id="86" w:name="_Toc58484452"/>
      <w:r w:rsidRPr="00FD0425">
        <w:t>9.3.4</w:t>
      </w:r>
      <w:r w:rsidRPr="00FD0425">
        <w:tab/>
        <w:t>PDU Definitions</w:t>
      </w:r>
      <w:bookmarkEnd w:id="78"/>
      <w:bookmarkEnd w:id="79"/>
      <w:bookmarkEnd w:id="80"/>
      <w:bookmarkEnd w:id="81"/>
      <w:bookmarkEnd w:id="82"/>
      <w:bookmarkEnd w:id="83"/>
      <w:bookmarkEnd w:id="84"/>
      <w:bookmarkEnd w:id="85"/>
      <w:bookmarkEnd w:id="86"/>
    </w:p>
    <w:p w14:paraId="7966B8EF" w14:textId="77777777" w:rsidR="00B51BCC" w:rsidRPr="00FD0425" w:rsidRDefault="00B51BCC" w:rsidP="00B51BCC">
      <w:pPr>
        <w:pStyle w:val="PL"/>
        <w:rPr>
          <w:noProof w:val="0"/>
          <w:snapToGrid w:val="0"/>
        </w:rPr>
      </w:pPr>
      <w:r w:rsidRPr="00FD0425">
        <w:rPr>
          <w:noProof w:val="0"/>
          <w:snapToGrid w:val="0"/>
        </w:rPr>
        <w:t>-- ASN1START</w:t>
      </w:r>
    </w:p>
    <w:p w14:paraId="74D1A6A0" w14:textId="77777777" w:rsidR="00B51BCC" w:rsidRPr="00FD0425" w:rsidRDefault="00B51BCC" w:rsidP="00B51BCC">
      <w:pPr>
        <w:pStyle w:val="PL"/>
        <w:rPr>
          <w:snapToGrid w:val="0"/>
        </w:rPr>
      </w:pPr>
      <w:r w:rsidRPr="00FD0425">
        <w:rPr>
          <w:snapToGrid w:val="0"/>
        </w:rPr>
        <w:t>-- **************************************************************</w:t>
      </w:r>
    </w:p>
    <w:p w14:paraId="29F2476E" w14:textId="77777777" w:rsidR="00B51BCC" w:rsidRPr="00FD0425" w:rsidRDefault="00B51BCC" w:rsidP="00B51BCC">
      <w:pPr>
        <w:pStyle w:val="PL"/>
        <w:rPr>
          <w:snapToGrid w:val="0"/>
        </w:rPr>
      </w:pPr>
      <w:r w:rsidRPr="00FD0425">
        <w:rPr>
          <w:snapToGrid w:val="0"/>
        </w:rPr>
        <w:t>--</w:t>
      </w:r>
    </w:p>
    <w:p w14:paraId="4EAB11D0" w14:textId="77777777" w:rsidR="00B51BCC" w:rsidRPr="00FD0425" w:rsidRDefault="00B51BCC" w:rsidP="00B51BCC">
      <w:pPr>
        <w:pStyle w:val="PL"/>
        <w:rPr>
          <w:snapToGrid w:val="0"/>
        </w:rPr>
      </w:pPr>
      <w:r w:rsidRPr="00FD0425">
        <w:rPr>
          <w:snapToGrid w:val="0"/>
        </w:rPr>
        <w:t>-- PDU definitions for XnAP.</w:t>
      </w:r>
    </w:p>
    <w:p w14:paraId="13D74403" w14:textId="77777777" w:rsidR="00B51BCC" w:rsidRPr="00FD0425" w:rsidRDefault="00B51BCC" w:rsidP="00B51BCC">
      <w:pPr>
        <w:pStyle w:val="PL"/>
        <w:rPr>
          <w:snapToGrid w:val="0"/>
        </w:rPr>
      </w:pPr>
      <w:r w:rsidRPr="00FD0425">
        <w:rPr>
          <w:snapToGrid w:val="0"/>
        </w:rPr>
        <w:t>--</w:t>
      </w:r>
    </w:p>
    <w:p w14:paraId="4458ECB3" w14:textId="77777777" w:rsidR="00B51BCC" w:rsidRPr="00FD0425" w:rsidRDefault="00B51BCC" w:rsidP="00B51BCC">
      <w:pPr>
        <w:pStyle w:val="PL"/>
        <w:rPr>
          <w:snapToGrid w:val="0"/>
        </w:rPr>
      </w:pPr>
      <w:r w:rsidRPr="00FD0425">
        <w:rPr>
          <w:snapToGrid w:val="0"/>
        </w:rPr>
        <w:t>-- **************************************************************</w:t>
      </w:r>
    </w:p>
    <w:p w14:paraId="227D5F0E" w14:textId="77777777" w:rsidR="00B51BCC" w:rsidRPr="00FD0425" w:rsidRDefault="00B51BCC" w:rsidP="00B51BCC">
      <w:pPr>
        <w:pStyle w:val="PL"/>
        <w:rPr>
          <w:snapToGrid w:val="0"/>
        </w:rPr>
      </w:pPr>
    </w:p>
    <w:p w14:paraId="3EB44F43" w14:textId="77777777" w:rsidR="00B51BCC" w:rsidRPr="00FD0425" w:rsidRDefault="00B51BCC" w:rsidP="00B51BCC">
      <w:pPr>
        <w:pStyle w:val="PL"/>
        <w:rPr>
          <w:snapToGrid w:val="0"/>
        </w:rPr>
      </w:pPr>
      <w:r w:rsidRPr="00FD0425">
        <w:rPr>
          <w:snapToGrid w:val="0"/>
        </w:rPr>
        <w:t>XnAP-PDU-Contents {</w:t>
      </w:r>
    </w:p>
    <w:p w14:paraId="26519981" w14:textId="77777777" w:rsidR="00B51BCC" w:rsidRPr="00FD0425" w:rsidRDefault="00B51BCC" w:rsidP="00B51BCC">
      <w:pPr>
        <w:pStyle w:val="PL"/>
        <w:rPr>
          <w:snapToGrid w:val="0"/>
        </w:rPr>
      </w:pPr>
      <w:r w:rsidRPr="00FD0425">
        <w:rPr>
          <w:snapToGrid w:val="0"/>
        </w:rPr>
        <w:t>itu-t (0) identified-organization (4) etsi (0) mobileDomain (0)</w:t>
      </w:r>
    </w:p>
    <w:p w14:paraId="237AAD60" w14:textId="77777777" w:rsidR="00B51BCC" w:rsidRPr="00FD0425" w:rsidRDefault="00B51BCC" w:rsidP="00B51BCC">
      <w:pPr>
        <w:pStyle w:val="PL"/>
        <w:rPr>
          <w:snapToGrid w:val="0"/>
        </w:rPr>
      </w:pPr>
      <w:r w:rsidRPr="00FD0425">
        <w:rPr>
          <w:snapToGrid w:val="0"/>
        </w:rPr>
        <w:t>ngran-access (22) modules (3) xnap (2) version1 (1) xnap-PDU-Contents (1) }</w:t>
      </w:r>
    </w:p>
    <w:p w14:paraId="345A089A" w14:textId="77777777" w:rsidR="00B51BCC" w:rsidRPr="00FD0425" w:rsidRDefault="00B51BCC" w:rsidP="00B51BCC">
      <w:pPr>
        <w:pStyle w:val="PL"/>
        <w:rPr>
          <w:snapToGrid w:val="0"/>
        </w:rPr>
      </w:pPr>
    </w:p>
    <w:p w14:paraId="7D08D5C8" w14:textId="77777777" w:rsidR="00B51BCC" w:rsidRPr="00FD0425" w:rsidRDefault="00B51BCC" w:rsidP="00B51BCC">
      <w:pPr>
        <w:pStyle w:val="PL"/>
        <w:rPr>
          <w:snapToGrid w:val="0"/>
        </w:rPr>
      </w:pPr>
      <w:r w:rsidRPr="00FD0425">
        <w:rPr>
          <w:snapToGrid w:val="0"/>
        </w:rPr>
        <w:t>DEFINITIONS AUTOMATIC TAGS ::=</w:t>
      </w:r>
    </w:p>
    <w:p w14:paraId="56FE51B1" w14:textId="77777777" w:rsidR="00B51BCC" w:rsidRPr="00FD0425" w:rsidRDefault="00B51BCC" w:rsidP="00B51BCC">
      <w:pPr>
        <w:pStyle w:val="PL"/>
        <w:rPr>
          <w:snapToGrid w:val="0"/>
        </w:rPr>
      </w:pPr>
    </w:p>
    <w:p w14:paraId="7590CCD6" w14:textId="77777777" w:rsidR="00B51BCC" w:rsidRPr="00FD0425" w:rsidRDefault="00B51BCC" w:rsidP="00B51BCC">
      <w:pPr>
        <w:pStyle w:val="PL"/>
        <w:rPr>
          <w:snapToGrid w:val="0"/>
        </w:rPr>
      </w:pPr>
      <w:r w:rsidRPr="00FD0425">
        <w:rPr>
          <w:snapToGrid w:val="0"/>
        </w:rPr>
        <w:t>BEGIN</w:t>
      </w:r>
    </w:p>
    <w:p w14:paraId="4F0F3044" w14:textId="77777777" w:rsidR="00B51BCC" w:rsidRPr="00FD0425" w:rsidRDefault="00B51BCC" w:rsidP="00B51BCC">
      <w:pPr>
        <w:pStyle w:val="PL"/>
        <w:rPr>
          <w:snapToGrid w:val="0"/>
        </w:rPr>
      </w:pPr>
    </w:p>
    <w:p w14:paraId="14BB8ABB" w14:textId="77777777" w:rsidR="00B51BCC" w:rsidRPr="00FD0425" w:rsidRDefault="00B51BCC" w:rsidP="00B51BCC">
      <w:pPr>
        <w:pStyle w:val="PL"/>
        <w:rPr>
          <w:snapToGrid w:val="0"/>
        </w:rPr>
      </w:pPr>
      <w:r w:rsidRPr="00FD0425">
        <w:rPr>
          <w:snapToGrid w:val="0"/>
        </w:rPr>
        <w:t>-- **************************************************************</w:t>
      </w:r>
    </w:p>
    <w:p w14:paraId="79C5DC3B" w14:textId="77777777" w:rsidR="00B51BCC" w:rsidRPr="00FD0425" w:rsidRDefault="00B51BCC" w:rsidP="00B51BCC">
      <w:pPr>
        <w:pStyle w:val="PL"/>
        <w:rPr>
          <w:snapToGrid w:val="0"/>
        </w:rPr>
      </w:pPr>
      <w:r w:rsidRPr="00FD0425">
        <w:rPr>
          <w:snapToGrid w:val="0"/>
        </w:rPr>
        <w:t>--</w:t>
      </w:r>
    </w:p>
    <w:p w14:paraId="369EBB65" w14:textId="77777777" w:rsidR="00B51BCC" w:rsidRPr="00FD0425" w:rsidRDefault="00B51BCC" w:rsidP="00B51BCC">
      <w:pPr>
        <w:pStyle w:val="PL"/>
        <w:rPr>
          <w:snapToGrid w:val="0"/>
        </w:rPr>
      </w:pPr>
      <w:r w:rsidRPr="00FD0425">
        <w:rPr>
          <w:snapToGrid w:val="0"/>
        </w:rPr>
        <w:t>-- IE parameter types from other modules.</w:t>
      </w:r>
    </w:p>
    <w:p w14:paraId="0287E431" w14:textId="77777777" w:rsidR="00B51BCC" w:rsidRPr="00FD0425" w:rsidRDefault="00B51BCC" w:rsidP="00B51BCC">
      <w:pPr>
        <w:pStyle w:val="PL"/>
        <w:rPr>
          <w:snapToGrid w:val="0"/>
        </w:rPr>
      </w:pPr>
      <w:r w:rsidRPr="00FD0425">
        <w:rPr>
          <w:snapToGrid w:val="0"/>
        </w:rPr>
        <w:t>--</w:t>
      </w:r>
    </w:p>
    <w:p w14:paraId="3249DEC1" w14:textId="77777777" w:rsidR="00B51BCC" w:rsidRPr="00FD0425" w:rsidRDefault="00B51BCC" w:rsidP="00B51BCC">
      <w:pPr>
        <w:pStyle w:val="PL"/>
        <w:rPr>
          <w:snapToGrid w:val="0"/>
        </w:rPr>
      </w:pPr>
      <w:r w:rsidRPr="00FD0425">
        <w:rPr>
          <w:snapToGrid w:val="0"/>
        </w:rPr>
        <w:t>-- **************************************************************</w:t>
      </w:r>
    </w:p>
    <w:p w14:paraId="56F3595F" w14:textId="77777777" w:rsidR="00B51BCC" w:rsidRPr="00FD0425" w:rsidRDefault="00B51BCC" w:rsidP="00B51BCC">
      <w:pPr>
        <w:pStyle w:val="PL"/>
        <w:rPr>
          <w:snapToGrid w:val="0"/>
        </w:rPr>
      </w:pPr>
    </w:p>
    <w:p w14:paraId="50B87863" w14:textId="77777777" w:rsidR="00B51BCC" w:rsidRPr="00FD0425" w:rsidRDefault="00B51BCC" w:rsidP="00B51BCC">
      <w:pPr>
        <w:pStyle w:val="PL"/>
      </w:pPr>
      <w:r w:rsidRPr="00FD0425">
        <w:t>IMPORTS</w:t>
      </w:r>
    </w:p>
    <w:p w14:paraId="4FEF56DD" w14:textId="77777777" w:rsidR="00B51BCC" w:rsidRPr="00FD0425" w:rsidRDefault="00B51BCC" w:rsidP="00B51BCC">
      <w:pPr>
        <w:pStyle w:val="PL"/>
      </w:pPr>
    </w:p>
    <w:p w14:paraId="2BE44184" w14:textId="77777777" w:rsidR="00B51BCC" w:rsidRPr="00FD0425" w:rsidRDefault="00B51BCC" w:rsidP="00B51BCC">
      <w:pPr>
        <w:pStyle w:val="PL"/>
        <w:rPr>
          <w:snapToGrid w:val="0"/>
        </w:rPr>
      </w:pPr>
      <w:r w:rsidRPr="00FD0425">
        <w:rPr>
          <w:snapToGrid w:val="0"/>
        </w:rPr>
        <w:tab/>
        <w:t>ActivationIDforCellActivation,</w:t>
      </w:r>
    </w:p>
    <w:p w14:paraId="6EB227A3" w14:textId="77777777" w:rsidR="00B51BCC" w:rsidRPr="00FD0425" w:rsidRDefault="00B51BCC" w:rsidP="00B51BCC">
      <w:pPr>
        <w:pStyle w:val="PL"/>
      </w:pPr>
      <w:r w:rsidRPr="00FD0425">
        <w:rPr>
          <w:snapToGrid w:val="0"/>
        </w:rPr>
        <w:tab/>
        <w:t>AMF-Region</w:t>
      </w:r>
      <w:r w:rsidRPr="00FD0425">
        <w:t>-Information,</w:t>
      </w:r>
    </w:p>
    <w:p w14:paraId="43A78B61" w14:textId="77777777" w:rsidR="00B51BCC" w:rsidRPr="00FD0425" w:rsidRDefault="00B51BCC" w:rsidP="00B51BCC">
      <w:pPr>
        <w:pStyle w:val="PL"/>
      </w:pPr>
      <w:r w:rsidRPr="00FD0425">
        <w:tab/>
        <w:t>AMF-UE-NGAP-ID,</w:t>
      </w:r>
    </w:p>
    <w:p w14:paraId="0D9AE920" w14:textId="77777777" w:rsidR="00B51BCC" w:rsidRPr="00FD0425" w:rsidRDefault="00B51BCC" w:rsidP="00B51BCC">
      <w:pPr>
        <w:pStyle w:val="PL"/>
      </w:pPr>
      <w:r w:rsidRPr="00FD0425">
        <w:tab/>
        <w:t>AS-SecurityInformation,</w:t>
      </w:r>
    </w:p>
    <w:p w14:paraId="0AEE1EC9" w14:textId="77777777" w:rsidR="00B51BCC" w:rsidRPr="00FD0425" w:rsidRDefault="00B51BCC" w:rsidP="00B51BCC">
      <w:pPr>
        <w:pStyle w:val="PL"/>
        <w:rPr>
          <w:snapToGrid w:val="0"/>
          <w:lang w:eastAsia="zh-CN"/>
        </w:rPr>
      </w:pPr>
      <w:r w:rsidRPr="00FD0425">
        <w:rPr>
          <w:snapToGrid w:val="0"/>
          <w:lang w:eastAsia="zh-CN"/>
        </w:rPr>
        <w:tab/>
        <w:t>AssistanceDataForRANPaging,</w:t>
      </w:r>
    </w:p>
    <w:p w14:paraId="6C1FB44C" w14:textId="77777777" w:rsidR="00B51BCC" w:rsidRPr="00FD0425" w:rsidRDefault="00B51BCC" w:rsidP="00B51BCC">
      <w:pPr>
        <w:pStyle w:val="PL"/>
        <w:rPr>
          <w:snapToGrid w:val="0"/>
          <w:lang w:eastAsia="zh-CN"/>
        </w:rPr>
      </w:pPr>
      <w:r w:rsidRPr="00FD0425">
        <w:rPr>
          <w:snapToGrid w:val="0"/>
          <w:lang w:eastAsia="zh-CN"/>
        </w:rPr>
        <w:tab/>
        <w:t>BitRate,</w:t>
      </w:r>
    </w:p>
    <w:p w14:paraId="1754B90E" w14:textId="77777777" w:rsidR="00B51BCC" w:rsidRPr="00FD0425" w:rsidRDefault="00B51BCC" w:rsidP="00B51BCC">
      <w:pPr>
        <w:pStyle w:val="PL"/>
      </w:pPr>
      <w:r w:rsidRPr="00FD0425">
        <w:tab/>
        <w:t>Cause,</w:t>
      </w:r>
    </w:p>
    <w:p w14:paraId="284C01DD" w14:textId="77777777" w:rsidR="00B51BCC" w:rsidRPr="00BF5E7B" w:rsidRDefault="00B51BCC" w:rsidP="00B51BCC">
      <w:pPr>
        <w:pStyle w:val="PL"/>
        <w:rPr>
          <w:snapToGrid w:val="0"/>
          <w:lang w:eastAsia="zh-CN"/>
        </w:rPr>
      </w:pPr>
      <w:bookmarkStart w:id="87" w:name="_Hlk514062653"/>
      <w:r w:rsidRPr="00BF5E7B">
        <w:rPr>
          <w:snapToGrid w:val="0"/>
          <w:lang w:eastAsia="zh-CN"/>
        </w:rPr>
        <w:tab/>
        <w:t>CellAndCapacityAssistanceInfo-EUTRA,</w:t>
      </w:r>
    </w:p>
    <w:p w14:paraId="06F04279" w14:textId="77777777" w:rsidR="00B51BCC" w:rsidRDefault="00B51BCC" w:rsidP="00B51BCC">
      <w:pPr>
        <w:pStyle w:val="PL"/>
        <w:rPr>
          <w:snapToGrid w:val="0"/>
          <w:lang w:eastAsia="zh-CN"/>
        </w:rPr>
      </w:pPr>
      <w:r w:rsidRPr="00BF5E7B">
        <w:rPr>
          <w:snapToGrid w:val="0"/>
          <w:lang w:eastAsia="zh-CN"/>
        </w:rPr>
        <w:tab/>
        <w:t>CellAndCapacityAssistanceInfo-NR,</w:t>
      </w:r>
    </w:p>
    <w:p w14:paraId="4A32BE80" w14:textId="77777777" w:rsidR="00B51BCC" w:rsidRDefault="00B51BCC" w:rsidP="00B51BCC">
      <w:pPr>
        <w:pStyle w:val="PL"/>
        <w:rPr>
          <w:snapToGrid w:val="0"/>
          <w:lang w:eastAsia="zh-CN"/>
        </w:rPr>
      </w:pPr>
      <w:r>
        <w:rPr>
          <w:snapToGrid w:val="0"/>
          <w:lang w:eastAsia="zh-CN"/>
        </w:rPr>
        <w:tab/>
      </w:r>
      <w:r w:rsidRPr="009354E2">
        <w:rPr>
          <w:snapToGrid w:val="0"/>
          <w:lang w:eastAsia="zh-CN"/>
        </w:rPr>
        <w:t>CellAssistanceInfo-EUTRA,</w:t>
      </w:r>
    </w:p>
    <w:p w14:paraId="17C3043A" w14:textId="77777777" w:rsidR="00B51BCC" w:rsidRPr="00FD0425" w:rsidRDefault="00B51BCC" w:rsidP="00B51BCC">
      <w:pPr>
        <w:pStyle w:val="PL"/>
        <w:rPr>
          <w:snapToGrid w:val="0"/>
          <w:lang w:eastAsia="zh-CN"/>
        </w:rPr>
      </w:pPr>
      <w:r w:rsidRPr="00FD0425">
        <w:rPr>
          <w:snapToGrid w:val="0"/>
          <w:lang w:eastAsia="zh-CN"/>
        </w:rPr>
        <w:tab/>
        <w:t>CellAssistanceInfo-NR,</w:t>
      </w:r>
    </w:p>
    <w:bookmarkEnd w:id="87"/>
    <w:p w14:paraId="2F85E2BD" w14:textId="77777777" w:rsidR="00B51BCC" w:rsidRDefault="00B51BCC" w:rsidP="00B51BCC">
      <w:pPr>
        <w:pStyle w:val="PL"/>
      </w:pPr>
      <w:r>
        <w:tab/>
        <w:t>CHOinformation-Req,</w:t>
      </w:r>
    </w:p>
    <w:p w14:paraId="3E5832F1" w14:textId="77777777" w:rsidR="00B51BCC" w:rsidRDefault="00B51BCC" w:rsidP="00B51BCC">
      <w:pPr>
        <w:pStyle w:val="PL"/>
      </w:pPr>
      <w:r>
        <w:tab/>
        <w:t>CHOinformation-Ack,</w:t>
      </w:r>
    </w:p>
    <w:p w14:paraId="58A72FED" w14:textId="77777777" w:rsidR="00B51BCC" w:rsidRPr="00B818AB" w:rsidRDefault="00B51BCC" w:rsidP="00B51BCC">
      <w:pPr>
        <w:pStyle w:val="PL"/>
      </w:pPr>
      <w:r w:rsidRPr="009354E2">
        <w:tab/>
        <w:t>CHO-MRDC-Indicator,</w:t>
      </w:r>
    </w:p>
    <w:p w14:paraId="20E671EA" w14:textId="77777777" w:rsidR="00B51BCC" w:rsidRPr="00FD0425" w:rsidRDefault="00B51BCC" w:rsidP="00B51BCC">
      <w:pPr>
        <w:pStyle w:val="PL"/>
        <w:rPr>
          <w:snapToGrid w:val="0"/>
        </w:rPr>
      </w:pPr>
      <w:r w:rsidRPr="00FD0425">
        <w:tab/>
      </w:r>
      <w:r w:rsidRPr="00FD0425">
        <w:rPr>
          <w:snapToGrid w:val="0"/>
        </w:rPr>
        <w:t>CPTransportLayerInformation,</w:t>
      </w:r>
    </w:p>
    <w:p w14:paraId="43ACD72E" w14:textId="77777777" w:rsidR="00B51BCC" w:rsidRPr="00FD0425" w:rsidRDefault="00B51BCC" w:rsidP="00B51BCC">
      <w:pPr>
        <w:pStyle w:val="PL"/>
        <w:rPr>
          <w:snapToGrid w:val="0"/>
        </w:rPr>
      </w:pPr>
      <w:r w:rsidRPr="00FD0425">
        <w:tab/>
      </w:r>
      <w:r w:rsidRPr="00FD0425">
        <w:rPr>
          <w:snapToGrid w:val="0"/>
        </w:rPr>
        <w:t>TNLA-To-Add-List,</w:t>
      </w:r>
    </w:p>
    <w:p w14:paraId="58C7C9E4" w14:textId="77777777" w:rsidR="00B51BCC" w:rsidRPr="00FD0425" w:rsidRDefault="00B51BCC" w:rsidP="00B51BCC">
      <w:pPr>
        <w:pStyle w:val="PL"/>
        <w:rPr>
          <w:snapToGrid w:val="0"/>
        </w:rPr>
      </w:pPr>
      <w:r w:rsidRPr="00FD0425">
        <w:rPr>
          <w:snapToGrid w:val="0"/>
        </w:rPr>
        <w:tab/>
        <w:t>TNLA-To-Update-List,</w:t>
      </w:r>
    </w:p>
    <w:p w14:paraId="039902ED" w14:textId="77777777" w:rsidR="00B51BCC" w:rsidRPr="00FD0425" w:rsidRDefault="00B51BCC" w:rsidP="00B51BCC">
      <w:pPr>
        <w:pStyle w:val="PL"/>
        <w:rPr>
          <w:snapToGrid w:val="0"/>
        </w:rPr>
      </w:pPr>
      <w:r w:rsidRPr="00FD0425">
        <w:rPr>
          <w:snapToGrid w:val="0"/>
        </w:rPr>
        <w:tab/>
        <w:t>TNLA-To-Remove-List,</w:t>
      </w:r>
    </w:p>
    <w:p w14:paraId="2012026F" w14:textId="77777777" w:rsidR="00B51BCC" w:rsidRPr="00FD0425" w:rsidRDefault="00B51BCC" w:rsidP="00B51BCC">
      <w:pPr>
        <w:pStyle w:val="PL"/>
        <w:rPr>
          <w:snapToGrid w:val="0"/>
        </w:rPr>
      </w:pPr>
      <w:r w:rsidRPr="00FD0425">
        <w:rPr>
          <w:snapToGrid w:val="0"/>
        </w:rPr>
        <w:tab/>
        <w:t>TNLA-Setup-List,</w:t>
      </w:r>
    </w:p>
    <w:p w14:paraId="6DF428F9" w14:textId="77777777" w:rsidR="00B51BCC" w:rsidRPr="00FD0425" w:rsidRDefault="00B51BCC" w:rsidP="00B51BCC">
      <w:pPr>
        <w:pStyle w:val="PL"/>
      </w:pPr>
      <w:r w:rsidRPr="00FD0425">
        <w:rPr>
          <w:snapToGrid w:val="0"/>
        </w:rPr>
        <w:tab/>
        <w:t>TNLA-Failed-To-Setup-List,</w:t>
      </w:r>
    </w:p>
    <w:p w14:paraId="4AD4D1B1" w14:textId="77777777" w:rsidR="00B51BCC" w:rsidRPr="00FD0425" w:rsidRDefault="00B51BCC" w:rsidP="00B51BCC">
      <w:pPr>
        <w:pStyle w:val="PL"/>
        <w:rPr>
          <w:snapToGrid w:val="0"/>
        </w:rPr>
      </w:pPr>
      <w:r w:rsidRPr="00FD0425">
        <w:rPr>
          <w:snapToGrid w:val="0"/>
        </w:rPr>
        <w:tab/>
        <w:t>CriticalityDiagnostics,</w:t>
      </w:r>
    </w:p>
    <w:p w14:paraId="617D493E" w14:textId="77777777" w:rsidR="00B51BCC" w:rsidRPr="00FD0425" w:rsidRDefault="00B51BCC" w:rsidP="00B51BCC">
      <w:pPr>
        <w:pStyle w:val="PL"/>
        <w:rPr>
          <w:snapToGrid w:val="0"/>
        </w:rPr>
      </w:pPr>
      <w:r w:rsidRPr="00FD0425">
        <w:rPr>
          <w:snapToGrid w:val="0"/>
        </w:rPr>
        <w:tab/>
        <w:t>XnUAddressInfoperPDUSession-List,</w:t>
      </w:r>
    </w:p>
    <w:p w14:paraId="1E6FB67A" w14:textId="77777777" w:rsidR="00B51BCC" w:rsidRPr="00A14F77" w:rsidRDefault="00B51BCC" w:rsidP="00B51BCC">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3EB82FD3" w14:textId="77777777" w:rsidR="00B51BCC" w:rsidRPr="00FD0425" w:rsidRDefault="00B51BCC" w:rsidP="00B51BCC">
      <w:pPr>
        <w:pStyle w:val="PL"/>
      </w:pPr>
      <w:r w:rsidRPr="00FD0425">
        <w:tab/>
        <w:t>DataTrafficResourceIndication,</w:t>
      </w:r>
    </w:p>
    <w:p w14:paraId="3B0F92C3" w14:textId="77777777" w:rsidR="00B51BCC" w:rsidRPr="00FD0425" w:rsidRDefault="00B51BCC" w:rsidP="00B51BCC">
      <w:pPr>
        <w:pStyle w:val="PL"/>
      </w:pPr>
      <w:r w:rsidRPr="00FD0425">
        <w:rPr>
          <w:snapToGrid w:val="0"/>
        </w:rPr>
        <w:tab/>
      </w:r>
      <w:r w:rsidRPr="00FD0425">
        <w:t>DeliveryStatus,</w:t>
      </w:r>
    </w:p>
    <w:p w14:paraId="5F7E05E6" w14:textId="77777777" w:rsidR="00B51BCC" w:rsidRPr="00FD0425" w:rsidRDefault="00B51BCC" w:rsidP="00B51BCC">
      <w:pPr>
        <w:pStyle w:val="PL"/>
      </w:pPr>
      <w:r w:rsidRPr="00FD0425">
        <w:tab/>
        <w:t>DesiredActNotificationLevel,</w:t>
      </w:r>
    </w:p>
    <w:p w14:paraId="00B53834" w14:textId="77777777" w:rsidR="00B51BCC" w:rsidRPr="00FD0425" w:rsidRDefault="00B51BCC" w:rsidP="00B51BCC">
      <w:pPr>
        <w:pStyle w:val="PL"/>
      </w:pPr>
      <w:r w:rsidRPr="00FD0425">
        <w:tab/>
        <w:t>DRB-ID,</w:t>
      </w:r>
    </w:p>
    <w:p w14:paraId="4339C8BB" w14:textId="77777777" w:rsidR="00B51BCC" w:rsidRPr="00FD0425" w:rsidRDefault="00B51BCC" w:rsidP="00B51BCC">
      <w:pPr>
        <w:pStyle w:val="PL"/>
      </w:pPr>
      <w:r w:rsidRPr="00FD0425">
        <w:tab/>
        <w:t>DRB-List,</w:t>
      </w:r>
    </w:p>
    <w:p w14:paraId="1AD67D5D" w14:textId="77777777" w:rsidR="00B51BCC" w:rsidRPr="00FD0425" w:rsidRDefault="00B51BCC" w:rsidP="00B51BCC">
      <w:pPr>
        <w:pStyle w:val="PL"/>
      </w:pPr>
      <w:r w:rsidRPr="00FD0425">
        <w:tab/>
        <w:t>DRB-Number,</w:t>
      </w:r>
    </w:p>
    <w:p w14:paraId="3194060B" w14:textId="77777777" w:rsidR="00B51BCC" w:rsidRDefault="00B51BCC" w:rsidP="00B51BCC">
      <w:pPr>
        <w:pStyle w:val="PL"/>
      </w:pPr>
      <w:r>
        <w:rPr>
          <w:snapToGrid w:val="0"/>
        </w:rPr>
        <w:tab/>
        <w:t>DRBsSubjectToDLDiscarding-List,</w:t>
      </w:r>
    </w:p>
    <w:p w14:paraId="16B8A2C0" w14:textId="77777777" w:rsidR="00B51BCC" w:rsidRDefault="00B51BCC" w:rsidP="00B51BCC">
      <w:pPr>
        <w:pStyle w:val="PL"/>
        <w:rPr>
          <w:snapToGrid w:val="0"/>
        </w:rPr>
      </w:pPr>
      <w:r>
        <w:rPr>
          <w:snapToGrid w:val="0"/>
        </w:rPr>
        <w:tab/>
        <w:t>DRBsSubjectToEarlyStatusTransfer-List,</w:t>
      </w:r>
    </w:p>
    <w:p w14:paraId="44484F8E" w14:textId="77777777" w:rsidR="00B51BCC" w:rsidRPr="00FD0425" w:rsidRDefault="00B51BCC" w:rsidP="00B51BCC">
      <w:pPr>
        <w:pStyle w:val="PL"/>
      </w:pPr>
      <w:r w:rsidRPr="00FD0425">
        <w:tab/>
      </w:r>
      <w:r w:rsidRPr="00FD0425">
        <w:rPr>
          <w:snapToGrid w:val="0"/>
        </w:rPr>
        <w:t>DRBsSubjectToStatusTransfer-List,</w:t>
      </w:r>
    </w:p>
    <w:p w14:paraId="2520D015" w14:textId="77777777" w:rsidR="00B51BCC" w:rsidRPr="00FD0425" w:rsidRDefault="00B51BCC" w:rsidP="00B51BCC">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76DB72C4" w14:textId="77777777" w:rsidR="00B51BCC" w:rsidRPr="00FD0425" w:rsidRDefault="00B51BCC" w:rsidP="00B51BCC">
      <w:pPr>
        <w:pStyle w:val="PL"/>
        <w:rPr>
          <w:snapToGrid w:val="0"/>
        </w:rPr>
      </w:pPr>
      <w:r w:rsidRPr="00FD0425">
        <w:rPr>
          <w:snapToGrid w:val="0"/>
        </w:rPr>
        <w:tab/>
        <w:t>E-UTRA-CGI,</w:t>
      </w:r>
    </w:p>
    <w:p w14:paraId="5BCED1CC" w14:textId="02FB802B" w:rsidR="00B51BCC" w:rsidRDefault="00B51BCC" w:rsidP="00B51BCC">
      <w:pPr>
        <w:pStyle w:val="PL"/>
        <w:rPr>
          <w:snapToGrid w:val="0"/>
        </w:rPr>
      </w:pPr>
      <w:r w:rsidRPr="00FD0425">
        <w:rPr>
          <w:snapToGrid w:val="0"/>
        </w:rPr>
        <w:tab/>
        <w:t>ExpectedUEBehaviour,</w:t>
      </w:r>
    </w:p>
    <w:p w14:paraId="05709CB5" w14:textId="4CDDEB38" w:rsidR="008D471E" w:rsidRDefault="008D471E" w:rsidP="00B51BCC">
      <w:pPr>
        <w:pStyle w:val="PL"/>
        <w:rPr>
          <w:snapToGrid w:val="0"/>
        </w:rPr>
      </w:pPr>
      <w:r>
        <w:rPr>
          <w:snapToGrid w:val="0"/>
          <w:lang w:val="en-US" w:eastAsia="zh-CN"/>
        </w:rPr>
        <w:tab/>
      </w:r>
      <w:r>
        <w:rPr>
          <w:rFonts w:hint="eastAsia"/>
          <w:snapToGrid w:val="0"/>
          <w:lang w:val="en-US" w:eastAsia="zh-CN"/>
        </w:rPr>
        <w:t>ExtendedUEIdentityIndexValue</w:t>
      </w:r>
      <w:r>
        <w:rPr>
          <w:snapToGrid w:val="0"/>
          <w:lang w:val="en-US" w:eastAsia="zh-CN"/>
        </w:rPr>
        <w:t>,</w:t>
      </w:r>
    </w:p>
    <w:p w14:paraId="28535E0C" w14:textId="77777777" w:rsidR="00B51BCC" w:rsidRPr="00FD0425" w:rsidRDefault="00B51BCC" w:rsidP="00B51BCC">
      <w:pPr>
        <w:pStyle w:val="PL"/>
        <w:rPr>
          <w:snapToGrid w:val="0"/>
        </w:rPr>
      </w:pPr>
      <w:r w:rsidRPr="005B601F">
        <w:rPr>
          <w:snapToGrid w:val="0"/>
        </w:rPr>
        <w:tab/>
        <w:t>FiveGCMobilityRestrictionListContainer,</w:t>
      </w:r>
    </w:p>
    <w:p w14:paraId="214BAB28" w14:textId="77777777" w:rsidR="00B51BCC" w:rsidRDefault="00B51BCC" w:rsidP="00B51BCC">
      <w:pPr>
        <w:pStyle w:val="PL"/>
        <w:rPr>
          <w:snapToGrid w:val="0"/>
        </w:rPr>
      </w:pPr>
      <w:r w:rsidRPr="00FD0425">
        <w:tab/>
        <w:t>Global</w:t>
      </w:r>
      <w:r>
        <w:t>Cell</w:t>
      </w:r>
      <w:r w:rsidRPr="00FD0425">
        <w:t>-ID</w:t>
      </w:r>
      <w:r w:rsidRPr="00FD0425">
        <w:rPr>
          <w:snapToGrid w:val="0"/>
        </w:rPr>
        <w:t>,</w:t>
      </w:r>
    </w:p>
    <w:p w14:paraId="6EF1EB3B" w14:textId="77777777" w:rsidR="00B51BCC" w:rsidRPr="00FD0425" w:rsidRDefault="00B51BCC" w:rsidP="00B51BCC">
      <w:pPr>
        <w:pStyle w:val="PL"/>
        <w:rPr>
          <w:snapToGrid w:val="0"/>
        </w:rPr>
      </w:pPr>
      <w:r w:rsidRPr="00FD0425">
        <w:tab/>
        <w:t>GlobalNG-RANNode-ID</w:t>
      </w:r>
      <w:r w:rsidRPr="00FD0425">
        <w:rPr>
          <w:snapToGrid w:val="0"/>
        </w:rPr>
        <w:t>,</w:t>
      </w:r>
    </w:p>
    <w:p w14:paraId="51DA1E22" w14:textId="77777777" w:rsidR="00B51BCC" w:rsidRPr="00FD0425" w:rsidRDefault="00B51BCC" w:rsidP="00B51BCC">
      <w:pPr>
        <w:pStyle w:val="PL"/>
      </w:pPr>
      <w:r w:rsidRPr="00FD0425">
        <w:tab/>
        <w:t>GlobalNG-RANCell-ID,</w:t>
      </w:r>
    </w:p>
    <w:p w14:paraId="37C2E72D" w14:textId="77777777" w:rsidR="00B51BCC" w:rsidRPr="00FD0425" w:rsidRDefault="00B51BCC" w:rsidP="00B51BCC">
      <w:pPr>
        <w:pStyle w:val="PL"/>
      </w:pPr>
      <w:r w:rsidRPr="00FD0425">
        <w:tab/>
        <w:t>GUAMI,</w:t>
      </w:r>
    </w:p>
    <w:p w14:paraId="4B2B879B" w14:textId="77777777" w:rsidR="00B51BCC" w:rsidRPr="00FD0425" w:rsidRDefault="00B51BCC" w:rsidP="00B51BCC">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5FFE327A" w14:textId="77777777" w:rsidR="00B51BCC" w:rsidRPr="00FD0425" w:rsidRDefault="00B51BCC" w:rsidP="00B51BCC">
      <w:pPr>
        <w:pStyle w:val="PL"/>
        <w:rPr>
          <w:snapToGrid w:val="0"/>
          <w:lang w:eastAsia="zh-CN"/>
        </w:rPr>
      </w:pPr>
      <w:r w:rsidRPr="00FD0425">
        <w:rPr>
          <w:snapToGrid w:val="0"/>
          <w:lang w:eastAsia="zh-CN"/>
        </w:rPr>
        <w:tab/>
        <w:t>I-RNTI,</w:t>
      </w:r>
    </w:p>
    <w:p w14:paraId="35E3651D" w14:textId="77777777" w:rsidR="00B51BCC" w:rsidRPr="00FD0425" w:rsidRDefault="00B51BCC" w:rsidP="00B51BCC">
      <w:pPr>
        <w:pStyle w:val="PL"/>
        <w:rPr>
          <w:snapToGrid w:val="0"/>
          <w:lang w:eastAsia="zh-CN"/>
        </w:rPr>
      </w:pPr>
      <w:r w:rsidRPr="00FD0425">
        <w:rPr>
          <w:rFonts w:eastAsia="DengXian"/>
          <w:snapToGrid w:val="0"/>
          <w:lang w:eastAsia="zh-CN"/>
        </w:rPr>
        <w:tab/>
        <w:t>LocationInformationSNReporting,</w:t>
      </w:r>
    </w:p>
    <w:p w14:paraId="6FAAC780" w14:textId="77777777" w:rsidR="00B51BCC" w:rsidRPr="00FD0425" w:rsidRDefault="00B51BCC" w:rsidP="00B51BCC">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05B45BA9" w14:textId="77777777" w:rsidR="00B51BCC" w:rsidRPr="00FD0425" w:rsidRDefault="00B51BCC" w:rsidP="00B51BCC">
      <w:pPr>
        <w:pStyle w:val="PL"/>
      </w:pPr>
      <w:r w:rsidRPr="00FD0425">
        <w:tab/>
        <w:t>LowerLayerPresenceStatusChange,</w:t>
      </w:r>
    </w:p>
    <w:p w14:paraId="732D1412" w14:textId="77777777" w:rsidR="00B51BCC" w:rsidRPr="00DA6DDA" w:rsidRDefault="00B51BCC" w:rsidP="00B51BCC">
      <w:pPr>
        <w:pStyle w:val="PL"/>
      </w:pPr>
      <w:r w:rsidRPr="00FD0425">
        <w:tab/>
      </w:r>
      <w:r w:rsidRPr="009354E2">
        <w:t>LTEUESidelinkAggregateMaximumBitRate,</w:t>
      </w:r>
    </w:p>
    <w:p w14:paraId="2367E0CA" w14:textId="77777777" w:rsidR="00B51BCC" w:rsidRPr="00DA6DDA" w:rsidRDefault="00B51BCC" w:rsidP="00B51BCC">
      <w:pPr>
        <w:pStyle w:val="PL"/>
      </w:pPr>
      <w:r w:rsidRPr="00FD0425">
        <w:tab/>
      </w:r>
      <w:r w:rsidRPr="009354E2">
        <w:t>LTEV2XServicesAuthorized,</w:t>
      </w:r>
    </w:p>
    <w:p w14:paraId="63276EBC" w14:textId="77777777" w:rsidR="00B51BCC" w:rsidRPr="00FD0425" w:rsidRDefault="00B51BCC" w:rsidP="00B51BCC">
      <w:pPr>
        <w:pStyle w:val="PL"/>
      </w:pPr>
      <w:r w:rsidRPr="00FD0425">
        <w:tab/>
        <w:t>MR-DC-ResourceCoordinationInfo,</w:t>
      </w:r>
    </w:p>
    <w:p w14:paraId="7AD01BD4" w14:textId="77777777" w:rsidR="00B51BCC" w:rsidRPr="00FD0425" w:rsidRDefault="00B51BCC" w:rsidP="00B51BCC">
      <w:pPr>
        <w:pStyle w:val="PL"/>
        <w:rPr>
          <w:snapToGrid w:val="0"/>
        </w:rPr>
      </w:pPr>
      <w:r w:rsidRPr="00FD0425">
        <w:rPr>
          <w:snapToGrid w:val="0"/>
        </w:rPr>
        <w:tab/>
        <w:t>ServedCells-E-UTRA,</w:t>
      </w:r>
    </w:p>
    <w:p w14:paraId="1CC885AF" w14:textId="77777777" w:rsidR="00B51BCC" w:rsidRPr="00FD0425" w:rsidRDefault="00B51BCC" w:rsidP="00B51BCC">
      <w:pPr>
        <w:pStyle w:val="PL"/>
        <w:rPr>
          <w:snapToGrid w:val="0"/>
        </w:rPr>
      </w:pPr>
      <w:r w:rsidRPr="00FD0425">
        <w:rPr>
          <w:snapToGrid w:val="0"/>
        </w:rPr>
        <w:tab/>
        <w:t>ServedCells-NR,</w:t>
      </w:r>
    </w:p>
    <w:p w14:paraId="53BD532E" w14:textId="77777777" w:rsidR="00B51BCC" w:rsidRPr="00FD0425" w:rsidRDefault="00B51BCC" w:rsidP="00B51BCC">
      <w:pPr>
        <w:pStyle w:val="PL"/>
        <w:rPr>
          <w:snapToGrid w:val="0"/>
        </w:rPr>
      </w:pPr>
      <w:r w:rsidRPr="00FD0425">
        <w:rPr>
          <w:snapToGrid w:val="0"/>
        </w:rPr>
        <w:tab/>
        <w:t>ServedCellsToUpdate-E-UTRA,</w:t>
      </w:r>
    </w:p>
    <w:p w14:paraId="212CE5ED" w14:textId="77777777" w:rsidR="00B51BCC" w:rsidRPr="00FD0425" w:rsidRDefault="00B51BCC" w:rsidP="00B51BCC">
      <w:pPr>
        <w:pStyle w:val="PL"/>
        <w:rPr>
          <w:snapToGrid w:val="0"/>
        </w:rPr>
      </w:pPr>
      <w:r w:rsidRPr="00FD0425">
        <w:rPr>
          <w:snapToGrid w:val="0"/>
        </w:rPr>
        <w:tab/>
        <w:t>ServedCellsToUpdate-NR,</w:t>
      </w:r>
    </w:p>
    <w:p w14:paraId="527D833F" w14:textId="77777777" w:rsidR="00B51BCC" w:rsidRPr="00FD0425" w:rsidRDefault="00B51BCC" w:rsidP="00B51BCC">
      <w:pPr>
        <w:pStyle w:val="PL"/>
        <w:rPr>
          <w:snapToGrid w:val="0"/>
          <w:lang w:eastAsia="zh-CN"/>
        </w:rPr>
      </w:pPr>
      <w:r w:rsidRPr="00FD0425">
        <w:rPr>
          <w:snapToGrid w:val="0"/>
          <w:lang w:eastAsia="zh-CN"/>
        </w:rPr>
        <w:tab/>
        <w:t>MAC-I,</w:t>
      </w:r>
    </w:p>
    <w:p w14:paraId="3420F309" w14:textId="77777777" w:rsidR="00B51BCC" w:rsidRPr="00FD0425" w:rsidRDefault="00B51BCC" w:rsidP="00B51BCC">
      <w:pPr>
        <w:pStyle w:val="PL"/>
      </w:pPr>
      <w:r w:rsidRPr="00FD0425">
        <w:tab/>
      </w:r>
      <w:bookmarkStart w:id="88" w:name="_Hlk515435313"/>
      <w:r w:rsidRPr="00FD0425">
        <w:t>MaskedIMEISV</w:t>
      </w:r>
      <w:bookmarkEnd w:id="88"/>
      <w:r w:rsidRPr="00FD0425">
        <w:t>,</w:t>
      </w:r>
    </w:p>
    <w:p w14:paraId="6F18705E" w14:textId="77777777" w:rsidR="00B51BCC" w:rsidRDefault="00B51BCC" w:rsidP="00B51BCC">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179BA6A9" w14:textId="77777777" w:rsidR="00B51BCC" w:rsidRPr="00283AA6" w:rsidRDefault="00B51BCC" w:rsidP="00B51BCC">
      <w:pPr>
        <w:pStyle w:val="PL"/>
      </w:pPr>
      <w:r>
        <w:rPr>
          <w:snapToGrid w:val="0"/>
        </w:rPr>
        <w:tab/>
        <w:t>MDTPLMNList,</w:t>
      </w:r>
    </w:p>
    <w:p w14:paraId="49555312" w14:textId="77777777" w:rsidR="00B51BCC" w:rsidRPr="00FD0425" w:rsidRDefault="00B51BCC" w:rsidP="00B51BCC">
      <w:pPr>
        <w:pStyle w:val="PL"/>
      </w:pPr>
      <w:r w:rsidRPr="00FD0425">
        <w:tab/>
        <w:t>MobilityRestrictionList,</w:t>
      </w:r>
    </w:p>
    <w:p w14:paraId="6960C3C9" w14:textId="77777777" w:rsidR="00B51BCC" w:rsidRPr="00FD0425" w:rsidRDefault="00B51BCC" w:rsidP="00B51BCC">
      <w:pPr>
        <w:pStyle w:val="PL"/>
      </w:pPr>
      <w:r w:rsidRPr="00FD0425">
        <w:tab/>
        <w:t>NG-RAN-Cell-Identity,</w:t>
      </w:r>
    </w:p>
    <w:p w14:paraId="4043E597" w14:textId="77777777" w:rsidR="00B51BCC" w:rsidRPr="00FD0425" w:rsidRDefault="00B51BCC" w:rsidP="00B51BCC">
      <w:pPr>
        <w:pStyle w:val="PL"/>
      </w:pPr>
      <w:r w:rsidRPr="00FD0425">
        <w:tab/>
      </w:r>
      <w:r w:rsidRPr="00FD0425">
        <w:rPr>
          <w:rFonts w:eastAsia="Batang"/>
        </w:rPr>
        <w:t>NG-RANnodeUEXnAPID</w:t>
      </w:r>
      <w:r w:rsidRPr="00FD0425">
        <w:t>,</w:t>
      </w:r>
    </w:p>
    <w:p w14:paraId="07CB9718" w14:textId="77777777" w:rsidR="00B51BCC" w:rsidRPr="00FD0425" w:rsidRDefault="00B51BCC" w:rsidP="00B51BCC">
      <w:pPr>
        <w:pStyle w:val="PL"/>
        <w:rPr>
          <w:snapToGrid w:val="0"/>
        </w:rPr>
      </w:pPr>
      <w:r w:rsidRPr="00FD0425">
        <w:rPr>
          <w:snapToGrid w:val="0"/>
        </w:rPr>
        <w:tab/>
        <w:t>NR-CGI,</w:t>
      </w:r>
    </w:p>
    <w:p w14:paraId="287020E7" w14:textId="77777777" w:rsidR="00B51BCC" w:rsidRPr="00FD0425" w:rsidRDefault="00B51BCC" w:rsidP="00B51BCC">
      <w:pPr>
        <w:pStyle w:val="PL"/>
        <w:rPr>
          <w:snapToGrid w:val="0"/>
        </w:rPr>
      </w:pPr>
      <w:r w:rsidRPr="00FD0425">
        <w:rPr>
          <w:snapToGrid w:val="0"/>
        </w:rPr>
        <w:tab/>
        <w:t>NE-DC-TDM-Pattern,</w:t>
      </w:r>
    </w:p>
    <w:p w14:paraId="70AB05B2" w14:textId="77777777" w:rsidR="00B51BCC" w:rsidRPr="00DA6DDA" w:rsidRDefault="00B51BCC" w:rsidP="00B51BCC">
      <w:pPr>
        <w:pStyle w:val="PL"/>
        <w:rPr>
          <w:snapToGrid w:val="0"/>
        </w:rPr>
      </w:pPr>
      <w:r w:rsidRPr="00FD0425">
        <w:rPr>
          <w:snapToGrid w:val="0"/>
        </w:rPr>
        <w:tab/>
      </w:r>
      <w:r w:rsidRPr="00DA6DDA">
        <w:rPr>
          <w:snapToGrid w:val="0"/>
        </w:rPr>
        <w:t>NRUESidelinkAggregateMaximumBitRate,</w:t>
      </w:r>
    </w:p>
    <w:p w14:paraId="6C067E50" w14:textId="77777777" w:rsidR="00B51BCC" w:rsidRPr="00DA6DDA" w:rsidRDefault="00B51BCC" w:rsidP="00B51BCC">
      <w:pPr>
        <w:pStyle w:val="PL"/>
        <w:rPr>
          <w:snapToGrid w:val="0"/>
        </w:rPr>
      </w:pPr>
      <w:r w:rsidRPr="00FD0425">
        <w:rPr>
          <w:snapToGrid w:val="0"/>
        </w:rPr>
        <w:tab/>
      </w:r>
      <w:r w:rsidRPr="00DA6DDA">
        <w:rPr>
          <w:snapToGrid w:val="0"/>
        </w:rPr>
        <w:t>NRV2XServicesAuthorized,</w:t>
      </w:r>
    </w:p>
    <w:p w14:paraId="5028BE9E" w14:textId="77777777" w:rsidR="00B51BCC" w:rsidRPr="00FD0425" w:rsidRDefault="00B51BCC" w:rsidP="00B51BCC">
      <w:pPr>
        <w:pStyle w:val="PL"/>
        <w:rPr>
          <w:snapToGrid w:val="0"/>
        </w:rPr>
      </w:pPr>
      <w:r w:rsidRPr="00FD0425">
        <w:rPr>
          <w:snapToGrid w:val="0"/>
        </w:rPr>
        <w:tab/>
        <w:t>PagingDRX,</w:t>
      </w:r>
    </w:p>
    <w:p w14:paraId="4625A178" w14:textId="77777777" w:rsidR="00B51BCC" w:rsidRPr="00FD0425" w:rsidRDefault="00B51BCC" w:rsidP="00B51BCC">
      <w:pPr>
        <w:pStyle w:val="PL"/>
        <w:rPr>
          <w:snapToGrid w:val="0"/>
          <w:lang w:eastAsia="zh-CN"/>
        </w:rPr>
      </w:pPr>
      <w:r w:rsidRPr="00FD0425">
        <w:rPr>
          <w:snapToGrid w:val="0"/>
        </w:rPr>
        <w:tab/>
      </w:r>
      <w:r w:rsidRPr="00FD0425">
        <w:rPr>
          <w:snapToGrid w:val="0"/>
          <w:lang w:eastAsia="zh-CN"/>
        </w:rPr>
        <w:t>PagingPriority,</w:t>
      </w:r>
    </w:p>
    <w:p w14:paraId="2CB04BEA" w14:textId="77777777" w:rsidR="00B51BCC" w:rsidRDefault="00B51BCC" w:rsidP="00B51BCC">
      <w:pPr>
        <w:pStyle w:val="PL"/>
        <w:rPr>
          <w:snapToGrid w:val="0"/>
          <w:lang w:eastAsia="zh-CN"/>
        </w:rPr>
      </w:pPr>
      <w:r w:rsidRPr="00BF5E7B">
        <w:rPr>
          <w:snapToGrid w:val="0"/>
          <w:lang w:eastAsia="zh-CN"/>
        </w:rPr>
        <w:tab/>
        <w:t>PartialListIndicator,</w:t>
      </w:r>
    </w:p>
    <w:p w14:paraId="025D2940" w14:textId="77777777" w:rsidR="00B51BCC" w:rsidRPr="00FD0425" w:rsidRDefault="00B51BCC" w:rsidP="00B51BCC">
      <w:pPr>
        <w:pStyle w:val="PL"/>
      </w:pPr>
      <w:r w:rsidRPr="00FD0425">
        <w:rPr>
          <w:snapToGrid w:val="0"/>
          <w:lang w:eastAsia="zh-CN"/>
        </w:rPr>
        <w:tab/>
      </w:r>
      <w:r w:rsidRPr="00FD0425">
        <w:rPr>
          <w:noProof w:val="0"/>
          <w:snapToGrid w:val="0"/>
        </w:rPr>
        <w:t>PLMN-Identity,</w:t>
      </w:r>
    </w:p>
    <w:p w14:paraId="4B043C8A" w14:textId="77777777" w:rsidR="00B51BCC" w:rsidRPr="00FD0425" w:rsidRDefault="00B51BCC" w:rsidP="00B51BCC">
      <w:pPr>
        <w:pStyle w:val="PL"/>
      </w:pPr>
      <w:r w:rsidRPr="00FD0425">
        <w:tab/>
        <w:t>PDCPChangeIndication,</w:t>
      </w:r>
    </w:p>
    <w:p w14:paraId="7C934E20" w14:textId="77777777" w:rsidR="00B51BCC" w:rsidRPr="00FD0425" w:rsidRDefault="00B51BCC" w:rsidP="00B51BCC">
      <w:pPr>
        <w:pStyle w:val="PL"/>
        <w:rPr>
          <w:snapToGrid w:val="0"/>
          <w:lang w:eastAsia="zh-CN"/>
        </w:rPr>
      </w:pPr>
      <w:r w:rsidRPr="00FD0425">
        <w:tab/>
        <w:t>PDUSessionAggregateMaximumBitRate,</w:t>
      </w:r>
    </w:p>
    <w:p w14:paraId="3A292A38" w14:textId="77777777" w:rsidR="00B51BCC" w:rsidRPr="00FD0425" w:rsidRDefault="00B51BCC" w:rsidP="00B51BCC">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58458547" w14:textId="77777777" w:rsidR="00B51BCC" w:rsidRPr="00FD0425" w:rsidRDefault="00B51BCC" w:rsidP="00B51BCC">
      <w:pPr>
        <w:pStyle w:val="PL"/>
      </w:pPr>
      <w:r w:rsidRPr="00FD0425">
        <w:tab/>
        <w:t>PDUSession-List,</w:t>
      </w:r>
    </w:p>
    <w:p w14:paraId="7E16D3F3" w14:textId="77777777" w:rsidR="00B51BCC" w:rsidRPr="00FD0425" w:rsidRDefault="00B51BCC" w:rsidP="00B51BCC">
      <w:pPr>
        <w:pStyle w:val="PL"/>
      </w:pPr>
      <w:r w:rsidRPr="00FD0425">
        <w:tab/>
        <w:t>PDUSession-List-withCause,</w:t>
      </w:r>
    </w:p>
    <w:p w14:paraId="4CCE0557" w14:textId="77777777" w:rsidR="00B51BCC" w:rsidRPr="00FD0425" w:rsidRDefault="00B51BCC" w:rsidP="00B51BCC">
      <w:pPr>
        <w:pStyle w:val="PL"/>
      </w:pPr>
      <w:r w:rsidRPr="00FD0425">
        <w:rPr>
          <w:noProof w:val="0"/>
        </w:rPr>
        <w:tab/>
      </w:r>
      <w:r w:rsidRPr="00FD0425">
        <w:t>PDUSession-List-withDataForwardingFromTarget,</w:t>
      </w:r>
    </w:p>
    <w:p w14:paraId="16AFC262" w14:textId="77777777" w:rsidR="00B51BCC" w:rsidRPr="00FD0425" w:rsidRDefault="00B51BCC" w:rsidP="00B51BCC">
      <w:pPr>
        <w:pStyle w:val="PL"/>
      </w:pPr>
      <w:r w:rsidRPr="00FD0425">
        <w:tab/>
        <w:t>PDUSession-List-withDataForwardingRequest,</w:t>
      </w:r>
    </w:p>
    <w:p w14:paraId="6FC0F307" w14:textId="77777777" w:rsidR="00B51BCC" w:rsidRPr="00FD0425" w:rsidRDefault="00B51BCC" w:rsidP="00B51BCC">
      <w:pPr>
        <w:pStyle w:val="PL"/>
        <w:rPr>
          <w:snapToGrid w:val="0"/>
        </w:rPr>
      </w:pPr>
      <w:r w:rsidRPr="00FD0425">
        <w:rPr>
          <w:snapToGrid w:val="0"/>
        </w:rPr>
        <w:tab/>
        <w:t>PDUSessionResourcesAdmitted-List,</w:t>
      </w:r>
    </w:p>
    <w:p w14:paraId="5838540B" w14:textId="77777777" w:rsidR="00B51BCC" w:rsidRPr="00FD0425" w:rsidRDefault="00B51BCC" w:rsidP="00B51BCC">
      <w:pPr>
        <w:pStyle w:val="PL"/>
        <w:rPr>
          <w:snapToGrid w:val="0"/>
        </w:rPr>
      </w:pPr>
      <w:r w:rsidRPr="00FD0425">
        <w:rPr>
          <w:snapToGrid w:val="0"/>
        </w:rPr>
        <w:tab/>
        <w:t>PDUSessionResourcesNotAdmitted-List,</w:t>
      </w:r>
    </w:p>
    <w:p w14:paraId="03FD179F" w14:textId="77777777" w:rsidR="00B51BCC" w:rsidRPr="00FD0425" w:rsidRDefault="00B51BCC" w:rsidP="00B51BCC">
      <w:pPr>
        <w:pStyle w:val="PL"/>
        <w:rPr>
          <w:snapToGrid w:val="0"/>
        </w:rPr>
      </w:pPr>
      <w:r w:rsidRPr="00FD0425">
        <w:rPr>
          <w:snapToGrid w:val="0"/>
        </w:rPr>
        <w:tab/>
        <w:t>PDUSessionResourcesToBeSetup-List,</w:t>
      </w:r>
    </w:p>
    <w:p w14:paraId="1F7FD846" w14:textId="77777777" w:rsidR="00B51BCC" w:rsidRPr="00FD0425" w:rsidRDefault="00B51BCC" w:rsidP="00B51BCC">
      <w:pPr>
        <w:pStyle w:val="PL"/>
        <w:rPr>
          <w:snapToGrid w:val="0"/>
        </w:rPr>
      </w:pPr>
      <w:r w:rsidRPr="00FD0425">
        <w:rPr>
          <w:snapToGrid w:val="0"/>
        </w:rPr>
        <w:tab/>
        <w:t>PDUSessionResourceChangeRequiredInfo-SNterminated,</w:t>
      </w:r>
    </w:p>
    <w:p w14:paraId="0698C109" w14:textId="77777777" w:rsidR="00B51BCC" w:rsidRPr="00FD0425" w:rsidRDefault="00B51BCC" w:rsidP="00B51BCC">
      <w:pPr>
        <w:pStyle w:val="PL"/>
        <w:rPr>
          <w:snapToGrid w:val="0"/>
        </w:rPr>
      </w:pPr>
      <w:r w:rsidRPr="00FD0425">
        <w:rPr>
          <w:snapToGrid w:val="0"/>
        </w:rPr>
        <w:tab/>
        <w:t>PDUSessionResourceChangeRequiredInfo-MNterminated,</w:t>
      </w:r>
    </w:p>
    <w:p w14:paraId="2D323450" w14:textId="77777777" w:rsidR="00B51BCC" w:rsidRPr="00FD0425" w:rsidRDefault="00B51BCC" w:rsidP="00B51BCC">
      <w:pPr>
        <w:pStyle w:val="PL"/>
        <w:rPr>
          <w:snapToGrid w:val="0"/>
        </w:rPr>
      </w:pPr>
      <w:r w:rsidRPr="00FD0425">
        <w:rPr>
          <w:snapToGrid w:val="0"/>
        </w:rPr>
        <w:tab/>
        <w:t>PDUSessionResourceChangeConfirmInfo-SNterminated,</w:t>
      </w:r>
    </w:p>
    <w:p w14:paraId="7A0DA3D2" w14:textId="77777777" w:rsidR="00B51BCC" w:rsidRPr="00FD0425" w:rsidRDefault="00B51BCC" w:rsidP="00B51BCC">
      <w:pPr>
        <w:pStyle w:val="PL"/>
        <w:rPr>
          <w:snapToGrid w:val="0"/>
        </w:rPr>
      </w:pPr>
      <w:r w:rsidRPr="00FD0425">
        <w:rPr>
          <w:snapToGrid w:val="0"/>
        </w:rPr>
        <w:tab/>
        <w:t>PDUSessionResourceChangeConfirmInfo-MNterminated,</w:t>
      </w:r>
    </w:p>
    <w:p w14:paraId="7852A96B" w14:textId="77777777" w:rsidR="00B51BCC" w:rsidRPr="00FD0425" w:rsidRDefault="00B51BCC" w:rsidP="00B51BCC">
      <w:pPr>
        <w:pStyle w:val="PL"/>
        <w:rPr>
          <w:snapToGrid w:val="0"/>
        </w:rPr>
      </w:pPr>
      <w:r w:rsidRPr="00FD0425">
        <w:rPr>
          <w:snapToGrid w:val="0"/>
        </w:rPr>
        <w:tab/>
        <w:t>PDUSessionResourceSecondaryRATUsageList,</w:t>
      </w:r>
    </w:p>
    <w:p w14:paraId="163A7113" w14:textId="77777777" w:rsidR="00B51BCC" w:rsidRPr="00FD0425" w:rsidRDefault="00B51BCC" w:rsidP="00B51BCC">
      <w:pPr>
        <w:pStyle w:val="PL"/>
        <w:rPr>
          <w:snapToGrid w:val="0"/>
        </w:rPr>
      </w:pPr>
      <w:r w:rsidRPr="00FD0425">
        <w:rPr>
          <w:snapToGrid w:val="0"/>
        </w:rPr>
        <w:tab/>
        <w:t>PDUSessionResourceSetupInfo-SNterminated,</w:t>
      </w:r>
    </w:p>
    <w:p w14:paraId="5B109B7A" w14:textId="77777777" w:rsidR="00B51BCC" w:rsidRPr="00FD0425" w:rsidRDefault="00B51BCC" w:rsidP="00B51BCC">
      <w:pPr>
        <w:pStyle w:val="PL"/>
        <w:rPr>
          <w:snapToGrid w:val="0"/>
        </w:rPr>
      </w:pPr>
      <w:r w:rsidRPr="00FD0425">
        <w:rPr>
          <w:snapToGrid w:val="0"/>
        </w:rPr>
        <w:tab/>
        <w:t>PDUSessionResourceSetupInfo-MNterminated,</w:t>
      </w:r>
    </w:p>
    <w:p w14:paraId="27296C4A" w14:textId="77777777" w:rsidR="00B51BCC" w:rsidRPr="00FD0425" w:rsidRDefault="00B51BCC" w:rsidP="00B51BCC">
      <w:pPr>
        <w:pStyle w:val="PL"/>
        <w:rPr>
          <w:snapToGrid w:val="0"/>
        </w:rPr>
      </w:pPr>
      <w:r w:rsidRPr="00FD0425">
        <w:rPr>
          <w:snapToGrid w:val="0"/>
        </w:rPr>
        <w:tab/>
        <w:t>PDUSessionResourceSetupResponseInfo-SNterminated,</w:t>
      </w:r>
    </w:p>
    <w:p w14:paraId="7B2C2BF8" w14:textId="77777777" w:rsidR="00B51BCC" w:rsidRPr="00FD0425" w:rsidRDefault="00B51BCC" w:rsidP="00B51BCC">
      <w:pPr>
        <w:pStyle w:val="PL"/>
        <w:rPr>
          <w:snapToGrid w:val="0"/>
        </w:rPr>
      </w:pPr>
      <w:r w:rsidRPr="00FD0425">
        <w:rPr>
          <w:snapToGrid w:val="0"/>
        </w:rPr>
        <w:tab/>
        <w:t>PDUSessionResourceSetupResponseInfo-MNterminated,</w:t>
      </w:r>
    </w:p>
    <w:p w14:paraId="689FC82C" w14:textId="77777777" w:rsidR="00B51BCC" w:rsidRPr="00FD0425" w:rsidRDefault="00B51BCC" w:rsidP="00B51BCC">
      <w:pPr>
        <w:pStyle w:val="PL"/>
        <w:rPr>
          <w:snapToGrid w:val="0"/>
        </w:rPr>
      </w:pPr>
      <w:r w:rsidRPr="00FD0425">
        <w:rPr>
          <w:snapToGrid w:val="0"/>
        </w:rPr>
        <w:tab/>
        <w:t>PDUSessionResourceModificationInfo-SNterminated,</w:t>
      </w:r>
    </w:p>
    <w:p w14:paraId="54CF1C38" w14:textId="77777777" w:rsidR="00B51BCC" w:rsidRPr="00FD0425" w:rsidRDefault="00B51BCC" w:rsidP="00B51BCC">
      <w:pPr>
        <w:pStyle w:val="PL"/>
        <w:rPr>
          <w:snapToGrid w:val="0"/>
        </w:rPr>
      </w:pPr>
      <w:r w:rsidRPr="00FD0425">
        <w:rPr>
          <w:snapToGrid w:val="0"/>
        </w:rPr>
        <w:tab/>
        <w:t>PDUSessionResourceModificationInfo-MNterminated,</w:t>
      </w:r>
    </w:p>
    <w:p w14:paraId="287A8130" w14:textId="77777777" w:rsidR="00B51BCC" w:rsidRPr="00FD0425" w:rsidRDefault="00B51BCC" w:rsidP="00B51BCC">
      <w:pPr>
        <w:pStyle w:val="PL"/>
        <w:rPr>
          <w:snapToGrid w:val="0"/>
        </w:rPr>
      </w:pPr>
      <w:r w:rsidRPr="00FD0425">
        <w:rPr>
          <w:snapToGrid w:val="0"/>
        </w:rPr>
        <w:tab/>
        <w:t>PDUSessionResourceModificationResponseInfo-SNterminated,</w:t>
      </w:r>
    </w:p>
    <w:p w14:paraId="7EBAD70A" w14:textId="77777777" w:rsidR="00B51BCC" w:rsidRPr="00FD0425" w:rsidRDefault="00B51BCC" w:rsidP="00B51BCC">
      <w:pPr>
        <w:pStyle w:val="PL"/>
        <w:rPr>
          <w:snapToGrid w:val="0"/>
        </w:rPr>
      </w:pPr>
      <w:r w:rsidRPr="00FD0425">
        <w:rPr>
          <w:snapToGrid w:val="0"/>
        </w:rPr>
        <w:tab/>
        <w:t>PDUSessionResourceModificationResponseInfo-MNterminated,</w:t>
      </w:r>
    </w:p>
    <w:p w14:paraId="60D89B35" w14:textId="77777777" w:rsidR="00B51BCC" w:rsidRPr="00FD0425" w:rsidRDefault="00B51BCC" w:rsidP="00B51BCC">
      <w:pPr>
        <w:pStyle w:val="PL"/>
        <w:rPr>
          <w:snapToGrid w:val="0"/>
        </w:rPr>
      </w:pPr>
      <w:r w:rsidRPr="00FD0425">
        <w:rPr>
          <w:snapToGrid w:val="0"/>
        </w:rPr>
        <w:tab/>
        <w:t>PDUSessionResourceModConfirmInfo-SNterminated,</w:t>
      </w:r>
    </w:p>
    <w:p w14:paraId="70C734C4" w14:textId="77777777" w:rsidR="00B51BCC" w:rsidRPr="00FD0425" w:rsidRDefault="00B51BCC" w:rsidP="00B51BCC">
      <w:pPr>
        <w:pStyle w:val="PL"/>
        <w:rPr>
          <w:snapToGrid w:val="0"/>
        </w:rPr>
      </w:pPr>
      <w:r w:rsidRPr="00FD0425">
        <w:rPr>
          <w:snapToGrid w:val="0"/>
        </w:rPr>
        <w:tab/>
        <w:t>PDUSessionResourceModConfirmInfo-MNterminated,</w:t>
      </w:r>
    </w:p>
    <w:p w14:paraId="25402E5A" w14:textId="77777777" w:rsidR="00B51BCC" w:rsidRPr="00FD0425" w:rsidRDefault="00B51BCC" w:rsidP="00B51BCC">
      <w:pPr>
        <w:pStyle w:val="PL"/>
      </w:pPr>
      <w:r w:rsidRPr="00FD0425">
        <w:tab/>
        <w:t>PDUSessionResourceModRqdInfo-SNterminated,</w:t>
      </w:r>
    </w:p>
    <w:p w14:paraId="2A3F02F2" w14:textId="77777777" w:rsidR="00B51BCC" w:rsidRPr="00FD0425" w:rsidRDefault="00B51BCC" w:rsidP="00B51BCC">
      <w:pPr>
        <w:pStyle w:val="PL"/>
      </w:pPr>
      <w:r w:rsidRPr="00FD0425">
        <w:tab/>
        <w:t>PDUSessionResourceModRqdInfo-MNterminated,</w:t>
      </w:r>
    </w:p>
    <w:p w14:paraId="4E60C5FF" w14:textId="77777777" w:rsidR="00B51BCC" w:rsidRPr="00FD0425" w:rsidRDefault="00B51BCC" w:rsidP="00B51BCC">
      <w:pPr>
        <w:pStyle w:val="PL"/>
      </w:pPr>
      <w:r w:rsidRPr="00FD0425">
        <w:rPr>
          <w:noProof w:val="0"/>
        </w:rPr>
        <w:tab/>
      </w:r>
      <w:r w:rsidRPr="00FD0425">
        <w:t>PDUSessionType,</w:t>
      </w:r>
    </w:p>
    <w:p w14:paraId="7198976F" w14:textId="77777777" w:rsidR="00B51BCC" w:rsidRPr="00DA6DDA" w:rsidRDefault="00B51BCC" w:rsidP="00B51BCC">
      <w:pPr>
        <w:pStyle w:val="PL"/>
        <w:rPr>
          <w:noProof w:val="0"/>
          <w:snapToGrid w:val="0"/>
          <w:lang w:eastAsia="zh-CN"/>
        </w:rPr>
      </w:pPr>
      <w:r w:rsidRPr="00DA6DDA">
        <w:rPr>
          <w:rFonts w:hint="eastAsia"/>
          <w:lang w:eastAsia="zh-CN"/>
        </w:rPr>
        <w:tab/>
        <w:t>PC5QoSParameters,</w:t>
      </w:r>
    </w:p>
    <w:p w14:paraId="05F66853" w14:textId="77777777" w:rsidR="00B51BCC" w:rsidRPr="00FD0425" w:rsidRDefault="00B51BCC" w:rsidP="00B51BCC">
      <w:pPr>
        <w:pStyle w:val="PL"/>
      </w:pPr>
      <w:r w:rsidRPr="00FD0425">
        <w:tab/>
        <w:t>QoSFlow</w:t>
      </w:r>
      <w:r w:rsidRPr="00FD0425">
        <w:rPr>
          <w:rFonts w:cs="Arial"/>
          <w:bCs/>
          <w:iCs/>
          <w:lang w:eastAsia="ja-JP"/>
        </w:rPr>
        <w:t>Identifier</w:t>
      </w:r>
      <w:r w:rsidRPr="00FD0425">
        <w:t>,</w:t>
      </w:r>
    </w:p>
    <w:p w14:paraId="590CFA50" w14:textId="77777777" w:rsidR="00B51BCC" w:rsidRPr="00FD0425" w:rsidRDefault="00B51BCC" w:rsidP="00B51BCC">
      <w:pPr>
        <w:pStyle w:val="PL"/>
      </w:pPr>
      <w:r w:rsidRPr="00FD0425">
        <w:tab/>
        <w:t>QoSFlowNotificationControlIndicationInfo,</w:t>
      </w:r>
    </w:p>
    <w:p w14:paraId="61EBB7CF" w14:textId="77777777" w:rsidR="00B51BCC" w:rsidRPr="00FD0425" w:rsidRDefault="00B51BCC" w:rsidP="00B51BCC">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2AF77DDB" w14:textId="77777777" w:rsidR="00B51BCC" w:rsidRPr="00FD0425" w:rsidRDefault="00B51BCC" w:rsidP="00B51BCC">
      <w:pPr>
        <w:pStyle w:val="PL"/>
        <w:rPr>
          <w:snapToGrid w:val="0"/>
        </w:rPr>
      </w:pPr>
      <w:r w:rsidRPr="00FD0425">
        <w:rPr>
          <w:snapToGrid w:val="0"/>
        </w:rPr>
        <w:tab/>
      </w:r>
      <w:r w:rsidRPr="00FD0425">
        <w:rPr>
          <w:snapToGrid w:val="0"/>
          <w:lang w:eastAsia="zh-CN"/>
        </w:rPr>
        <w:t>RANPagingArea</w:t>
      </w:r>
      <w:r w:rsidRPr="00FD0425">
        <w:rPr>
          <w:snapToGrid w:val="0"/>
        </w:rPr>
        <w:t>,</w:t>
      </w:r>
    </w:p>
    <w:p w14:paraId="73A4057C" w14:textId="77777777" w:rsidR="00B51BCC" w:rsidRPr="00FD0425" w:rsidRDefault="00B51BCC" w:rsidP="00B51BCC">
      <w:pPr>
        <w:pStyle w:val="PL"/>
        <w:rPr>
          <w:snapToGrid w:val="0"/>
        </w:rPr>
      </w:pPr>
      <w:r w:rsidRPr="00FD0425">
        <w:rPr>
          <w:snapToGrid w:val="0"/>
        </w:rPr>
        <w:tab/>
      </w:r>
      <w:r w:rsidRPr="00FD0425">
        <w:t>ResetRequestTypeInfo,</w:t>
      </w:r>
    </w:p>
    <w:p w14:paraId="76735876" w14:textId="77777777" w:rsidR="00B51BCC" w:rsidRPr="00FD0425" w:rsidRDefault="00B51BCC" w:rsidP="00B51BCC">
      <w:pPr>
        <w:pStyle w:val="PL"/>
      </w:pPr>
      <w:r w:rsidRPr="00FD0425">
        <w:tab/>
        <w:t>ResetResponseTypeInfo,</w:t>
      </w:r>
    </w:p>
    <w:p w14:paraId="42158ECB" w14:textId="77777777" w:rsidR="00B51BCC" w:rsidRPr="00FD0425" w:rsidRDefault="00B51BCC" w:rsidP="00B51BCC">
      <w:pPr>
        <w:pStyle w:val="PL"/>
      </w:pPr>
      <w:r w:rsidRPr="00FD0425">
        <w:tab/>
        <w:t>RFSP-Index,</w:t>
      </w:r>
    </w:p>
    <w:p w14:paraId="5013D930" w14:textId="77777777" w:rsidR="00B51BCC" w:rsidRPr="00FD0425" w:rsidRDefault="00B51BCC" w:rsidP="00B51BCC">
      <w:pPr>
        <w:pStyle w:val="PL"/>
      </w:pPr>
      <w:r w:rsidRPr="00FD0425">
        <w:tab/>
        <w:t>RRCConfigIndication,</w:t>
      </w:r>
    </w:p>
    <w:p w14:paraId="247FDF4E" w14:textId="77777777" w:rsidR="00B51BCC" w:rsidRPr="00FD0425" w:rsidRDefault="00B51BCC" w:rsidP="00B51BCC">
      <w:pPr>
        <w:pStyle w:val="PL"/>
      </w:pPr>
      <w:r w:rsidRPr="00FD0425">
        <w:tab/>
        <w:t>RRCResumeCause,</w:t>
      </w:r>
    </w:p>
    <w:p w14:paraId="58A67725" w14:textId="77777777" w:rsidR="00B51BCC" w:rsidRPr="00FD0425" w:rsidRDefault="00B51BCC" w:rsidP="00B51BCC">
      <w:pPr>
        <w:pStyle w:val="PL"/>
      </w:pPr>
      <w:r w:rsidRPr="00FD0425">
        <w:tab/>
        <w:t>SCGConfigurationQuery,</w:t>
      </w:r>
    </w:p>
    <w:p w14:paraId="0535AF0C" w14:textId="77777777" w:rsidR="00B51BCC" w:rsidRPr="00FD0425" w:rsidRDefault="00B51BCC" w:rsidP="00B51BCC">
      <w:pPr>
        <w:pStyle w:val="PL"/>
      </w:pPr>
      <w:r w:rsidRPr="00FD0425">
        <w:tab/>
        <w:t>SecurityIndication,</w:t>
      </w:r>
    </w:p>
    <w:p w14:paraId="77890259" w14:textId="77777777" w:rsidR="00B51BCC" w:rsidRPr="00FD0425" w:rsidRDefault="00B51BCC" w:rsidP="00B51BCC">
      <w:pPr>
        <w:pStyle w:val="PL"/>
      </w:pPr>
      <w:r w:rsidRPr="00FD0425">
        <w:tab/>
        <w:t>S-NG-RANnode-SecurityKey,</w:t>
      </w:r>
    </w:p>
    <w:p w14:paraId="5E2C09DD" w14:textId="77777777" w:rsidR="00B51BCC" w:rsidRPr="00FD0425" w:rsidRDefault="00B51BCC" w:rsidP="00B51BCC">
      <w:pPr>
        <w:pStyle w:val="PL"/>
      </w:pPr>
      <w:r w:rsidRPr="00FD0425">
        <w:tab/>
        <w:t>SpectrumSharingGroupID,</w:t>
      </w:r>
    </w:p>
    <w:p w14:paraId="5A83551A" w14:textId="77777777" w:rsidR="00B51BCC" w:rsidRPr="00FD0425" w:rsidRDefault="00B51BCC" w:rsidP="00B51BCC">
      <w:pPr>
        <w:pStyle w:val="PL"/>
        <w:rPr>
          <w:snapToGrid w:val="0"/>
        </w:rPr>
      </w:pPr>
      <w:r w:rsidRPr="00FD0425">
        <w:tab/>
      </w:r>
      <w:r w:rsidRPr="00FD0425">
        <w:rPr>
          <w:snapToGrid w:val="0"/>
        </w:rPr>
        <w:t>SplitSRBsTypes,</w:t>
      </w:r>
    </w:p>
    <w:p w14:paraId="7B649CE9" w14:textId="77777777" w:rsidR="00B51BCC" w:rsidRPr="00FD0425" w:rsidRDefault="00B51BCC" w:rsidP="00B51BCC">
      <w:pPr>
        <w:pStyle w:val="PL"/>
      </w:pPr>
      <w:r w:rsidRPr="00FD0425">
        <w:tab/>
        <w:t>S-NG-RANnode-Addition-Trigger-Ind,</w:t>
      </w:r>
    </w:p>
    <w:p w14:paraId="5DE48802" w14:textId="77777777" w:rsidR="00B51BCC" w:rsidRPr="00FD0425" w:rsidRDefault="00B51BCC" w:rsidP="00B51BCC">
      <w:pPr>
        <w:pStyle w:val="PL"/>
      </w:pPr>
      <w:r w:rsidRPr="00FD0425">
        <w:tab/>
        <w:t>S-NSSAI,</w:t>
      </w:r>
    </w:p>
    <w:p w14:paraId="2342AE30" w14:textId="77777777" w:rsidR="00B51BCC" w:rsidRDefault="00B51BCC" w:rsidP="00B51BCC">
      <w:pPr>
        <w:pStyle w:val="PL"/>
        <w:rPr>
          <w:noProof w:val="0"/>
          <w:snapToGrid w:val="0"/>
        </w:rPr>
      </w:pPr>
      <w:r>
        <w:rPr>
          <w:noProof w:val="0"/>
          <w:snapToGrid w:val="0"/>
        </w:rPr>
        <w:tab/>
      </w:r>
      <w:r>
        <w:rPr>
          <w:snapToGrid w:val="0"/>
        </w:rPr>
        <w:t>TargetCellList,</w:t>
      </w:r>
    </w:p>
    <w:p w14:paraId="50212BC5" w14:textId="77777777" w:rsidR="00B51BCC" w:rsidRPr="00FD0425" w:rsidRDefault="00B51BCC" w:rsidP="00B51BCC">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23991795" w14:textId="77777777" w:rsidR="00B51BCC" w:rsidRPr="00FD0425" w:rsidRDefault="00B51BCC" w:rsidP="00B51BCC">
      <w:pPr>
        <w:pStyle w:val="PL"/>
      </w:pPr>
      <w:r w:rsidRPr="00FD0425">
        <w:tab/>
        <w:t>Target-CGI,</w:t>
      </w:r>
    </w:p>
    <w:p w14:paraId="432A8200" w14:textId="77777777" w:rsidR="00B51BCC" w:rsidRPr="00FD0425" w:rsidRDefault="00B51BCC" w:rsidP="00B51BCC">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50CA0FCB" w14:textId="77777777" w:rsidR="00B51BCC" w:rsidRPr="00FD0425" w:rsidRDefault="00B51BCC" w:rsidP="00B51BCC">
      <w:pPr>
        <w:pStyle w:val="PL"/>
        <w:rPr>
          <w:snapToGrid w:val="0"/>
        </w:rPr>
      </w:pPr>
      <w:r w:rsidRPr="00FD0425">
        <w:rPr>
          <w:snapToGrid w:val="0"/>
        </w:rPr>
        <w:tab/>
      </w:r>
      <w:r w:rsidRPr="00FD0425">
        <w:rPr>
          <w:rFonts w:eastAsia="Batang"/>
        </w:rPr>
        <w:t>TraceActivation,</w:t>
      </w:r>
    </w:p>
    <w:p w14:paraId="72CCB7C2" w14:textId="77777777" w:rsidR="00B51BCC" w:rsidRPr="00FD0425" w:rsidRDefault="00B51BCC" w:rsidP="00B51BCC">
      <w:pPr>
        <w:pStyle w:val="PL"/>
      </w:pPr>
      <w:r w:rsidRPr="00FD0425">
        <w:tab/>
        <w:t>UEAggregateMaximumBitRate,</w:t>
      </w:r>
    </w:p>
    <w:p w14:paraId="32B28596" w14:textId="77777777" w:rsidR="00B51BCC" w:rsidRPr="00FD0425" w:rsidRDefault="00B51BCC" w:rsidP="00B51BCC">
      <w:pPr>
        <w:pStyle w:val="PL"/>
      </w:pPr>
      <w:r w:rsidRPr="00FD0425">
        <w:tab/>
        <w:t>UEContextID,</w:t>
      </w:r>
    </w:p>
    <w:p w14:paraId="05BBABEE" w14:textId="77777777" w:rsidR="00B51BCC" w:rsidRPr="00FD0425" w:rsidRDefault="00B51BCC" w:rsidP="00B51BCC">
      <w:pPr>
        <w:pStyle w:val="PL"/>
        <w:rPr>
          <w:snapToGrid w:val="0"/>
        </w:rPr>
      </w:pPr>
      <w:r w:rsidRPr="00FD0425">
        <w:rPr>
          <w:snapToGrid w:val="0"/>
        </w:rPr>
        <w:tab/>
        <w:t>UEContextInfoRetrUECtxtResp,</w:t>
      </w:r>
    </w:p>
    <w:p w14:paraId="0BBF742C" w14:textId="77777777" w:rsidR="00B51BCC" w:rsidRPr="00FD0425" w:rsidRDefault="00B51BCC" w:rsidP="00B51BCC">
      <w:pPr>
        <w:pStyle w:val="PL"/>
        <w:rPr>
          <w:snapToGrid w:val="0"/>
        </w:rPr>
      </w:pPr>
      <w:r w:rsidRPr="00FD0425">
        <w:rPr>
          <w:snapToGrid w:val="0"/>
        </w:rPr>
        <w:tab/>
      </w:r>
      <w:r w:rsidRPr="00FD0425">
        <w:t>UEContextKeptIndicator,</w:t>
      </w:r>
    </w:p>
    <w:p w14:paraId="4AD883FD" w14:textId="77777777" w:rsidR="00B51BCC" w:rsidRPr="00FD0425" w:rsidRDefault="00B51BCC" w:rsidP="00B51BCC">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6F4C701A" w14:textId="77777777" w:rsidR="00B51BCC" w:rsidRPr="00FD0425" w:rsidRDefault="00B51BCC" w:rsidP="00B51BCC">
      <w:pPr>
        <w:pStyle w:val="PL"/>
        <w:rPr>
          <w:snapToGrid w:val="0"/>
        </w:rPr>
      </w:pPr>
      <w:r w:rsidRPr="00FD0425">
        <w:rPr>
          <w:snapToGrid w:val="0"/>
        </w:rPr>
        <w:tab/>
        <w:t>UEIdentityIndexValue,</w:t>
      </w:r>
    </w:p>
    <w:p w14:paraId="62758490" w14:textId="77777777" w:rsidR="00B51BCC" w:rsidRPr="00FD0425" w:rsidRDefault="00B51BCC" w:rsidP="00B51BCC">
      <w:pPr>
        <w:pStyle w:val="PL"/>
        <w:rPr>
          <w:snapToGrid w:val="0"/>
        </w:rPr>
      </w:pPr>
      <w:r w:rsidRPr="00FD0425">
        <w:rPr>
          <w:snapToGrid w:val="0"/>
        </w:rPr>
        <w:tab/>
        <w:t>UERadioCapabilityForPaging,</w:t>
      </w:r>
    </w:p>
    <w:p w14:paraId="516B7089" w14:textId="77777777" w:rsidR="00B51BCC" w:rsidRPr="000C6E99" w:rsidRDefault="00B51BCC" w:rsidP="00B51BCC">
      <w:pPr>
        <w:pStyle w:val="PL"/>
      </w:pPr>
      <w:r w:rsidRPr="00FD0425">
        <w:tab/>
      </w:r>
      <w:r w:rsidRPr="000C6E99">
        <w:rPr>
          <w:rFonts w:hint="eastAsia"/>
        </w:rPr>
        <w:t>UERadioCapabilityID</w:t>
      </w:r>
      <w:r>
        <w:t>,</w:t>
      </w:r>
    </w:p>
    <w:p w14:paraId="21C92B03" w14:textId="77777777" w:rsidR="00B51BCC" w:rsidRPr="00FD0425" w:rsidRDefault="00B51BCC" w:rsidP="00B51BCC">
      <w:pPr>
        <w:pStyle w:val="PL"/>
      </w:pPr>
      <w:r w:rsidRPr="00FD0425">
        <w:rPr>
          <w:snapToGrid w:val="0"/>
        </w:rPr>
        <w:tab/>
      </w:r>
      <w:r w:rsidRPr="00FD0425">
        <w:t>UERANPagingIdentity,</w:t>
      </w:r>
    </w:p>
    <w:p w14:paraId="3D83D381" w14:textId="77777777" w:rsidR="00B51BCC" w:rsidRPr="00FD0425" w:rsidRDefault="00B51BCC" w:rsidP="00B51BCC">
      <w:pPr>
        <w:pStyle w:val="PL"/>
      </w:pPr>
      <w:r w:rsidRPr="00FD0425">
        <w:tab/>
        <w:t>UESecurityCapabilities,</w:t>
      </w:r>
    </w:p>
    <w:p w14:paraId="0555C54C" w14:textId="77777777" w:rsidR="00B51BCC" w:rsidRPr="00FD0425" w:rsidRDefault="00B51BCC" w:rsidP="00B51BCC">
      <w:pPr>
        <w:pStyle w:val="PL"/>
      </w:pPr>
      <w:r w:rsidRPr="00FD0425">
        <w:tab/>
        <w:t>UPTransportLayerInformation,</w:t>
      </w:r>
    </w:p>
    <w:p w14:paraId="467EA862" w14:textId="77777777" w:rsidR="00B51BCC" w:rsidRPr="00FD0425" w:rsidRDefault="00B51BCC" w:rsidP="00B51BCC">
      <w:pPr>
        <w:pStyle w:val="PL"/>
      </w:pPr>
      <w:r w:rsidRPr="00FD0425">
        <w:tab/>
      </w:r>
      <w:r w:rsidRPr="00FD0425">
        <w:rPr>
          <w:snapToGrid w:val="0"/>
        </w:rPr>
        <w:t>UserPlaneTrafficActivityReport,</w:t>
      </w:r>
    </w:p>
    <w:p w14:paraId="040EA527" w14:textId="77777777" w:rsidR="00B51BCC" w:rsidRPr="00FD0425" w:rsidRDefault="00B51BCC" w:rsidP="00B51BCC">
      <w:pPr>
        <w:pStyle w:val="PL"/>
        <w:rPr>
          <w:snapToGrid w:val="0"/>
        </w:rPr>
      </w:pPr>
      <w:r w:rsidRPr="00FD0425">
        <w:tab/>
      </w:r>
      <w:r w:rsidRPr="00FD0425">
        <w:rPr>
          <w:snapToGrid w:val="0"/>
        </w:rPr>
        <w:t>XnBenefitValue,</w:t>
      </w:r>
    </w:p>
    <w:p w14:paraId="40E26BB6" w14:textId="77777777" w:rsidR="00B51BCC" w:rsidRPr="00FD0425" w:rsidRDefault="00B51BCC" w:rsidP="00B51BCC">
      <w:pPr>
        <w:pStyle w:val="PL"/>
        <w:rPr>
          <w:snapToGrid w:val="0"/>
        </w:rPr>
      </w:pPr>
      <w:r w:rsidRPr="00FD0425">
        <w:rPr>
          <w:snapToGrid w:val="0"/>
        </w:rPr>
        <w:tab/>
        <w:t>RANPagingFailure,</w:t>
      </w:r>
    </w:p>
    <w:p w14:paraId="494AF4D7" w14:textId="77777777" w:rsidR="00B51BCC" w:rsidRPr="00FD0425" w:rsidRDefault="00B51BCC" w:rsidP="00B51BCC">
      <w:pPr>
        <w:pStyle w:val="PL"/>
        <w:rPr>
          <w:snapToGrid w:val="0"/>
        </w:rPr>
      </w:pPr>
      <w:r w:rsidRPr="00FD0425">
        <w:rPr>
          <w:snapToGrid w:val="0"/>
        </w:rPr>
        <w:tab/>
        <w:t>TNLConfigurationInfo,</w:t>
      </w:r>
    </w:p>
    <w:p w14:paraId="5B9FC022" w14:textId="77777777" w:rsidR="00B51BCC" w:rsidRPr="00FD0425" w:rsidRDefault="00B51BCC" w:rsidP="00B51BCC">
      <w:pPr>
        <w:pStyle w:val="PL"/>
        <w:rPr>
          <w:snapToGrid w:val="0"/>
        </w:rPr>
      </w:pPr>
      <w:r w:rsidRPr="00FD0425">
        <w:rPr>
          <w:snapToGrid w:val="0"/>
        </w:rPr>
        <w:tab/>
        <w:t>MaximumCellListSize,</w:t>
      </w:r>
    </w:p>
    <w:p w14:paraId="1A9AC500" w14:textId="77777777" w:rsidR="00B51BCC" w:rsidRPr="00FD0425" w:rsidRDefault="00B51BCC" w:rsidP="00B51BCC">
      <w:pPr>
        <w:pStyle w:val="PL"/>
        <w:rPr>
          <w:snapToGrid w:val="0"/>
        </w:rPr>
      </w:pPr>
      <w:r w:rsidRPr="00FD0425">
        <w:rPr>
          <w:snapToGrid w:val="0"/>
        </w:rPr>
        <w:tab/>
        <w:t>MessageOversizeNotification,</w:t>
      </w:r>
    </w:p>
    <w:p w14:paraId="3E845303" w14:textId="77777777" w:rsidR="00B51BCC" w:rsidRPr="00FD0425" w:rsidRDefault="00B51BCC" w:rsidP="00B51BCC">
      <w:pPr>
        <w:pStyle w:val="PL"/>
      </w:pPr>
      <w:r w:rsidRPr="00FD0425">
        <w:rPr>
          <w:snapToGrid w:val="0"/>
        </w:rPr>
        <w:tab/>
        <w:t>NG-RANTraceID</w:t>
      </w:r>
      <w:r>
        <w:rPr>
          <w:snapToGrid w:val="0"/>
        </w:rPr>
        <w:t>,</w:t>
      </w:r>
    </w:p>
    <w:p w14:paraId="757174E6" w14:textId="77777777" w:rsidR="00B51BCC" w:rsidRDefault="00B51BCC" w:rsidP="00B51BCC">
      <w:pPr>
        <w:pStyle w:val="PL"/>
        <w:rPr>
          <w:snapToGrid w:val="0"/>
        </w:rPr>
      </w:pPr>
      <w:r w:rsidRPr="00FD0425">
        <w:rPr>
          <w:snapToGrid w:val="0"/>
        </w:rPr>
        <w:tab/>
      </w:r>
      <w:r w:rsidRPr="009354E2">
        <w:rPr>
          <w:snapToGrid w:val="0"/>
        </w:rPr>
        <w:t>Mobility</w:t>
      </w:r>
      <w:r w:rsidRPr="00F35F02">
        <w:rPr>
          <w:snapToGrid w:val="0"/>
        </w:rPr>
        <w:t>Information,</w:t>
      </w:r>
    </w:p>
    <w:p w14:paraId="1C9EA174" w14:textId="77777777" w:rsidR="00B51BCC" w:rsidRPr="00F35F02" w:rsidRDefault="00B51BCC" w:rsidP="00B51BCC">
      <w:pPr>
        <w:pStyle w:val="PL"/>
        <w:rPr>
          <w:snapToGrid w:val="0"/>
        </w:rPr>
      </w:pPr>
      <w:r w:rsidRPr="00FD0425">
        <w:rPr>
          <w:snapToGrid w:val="0"/>
        </w:rPr>
        <w:tab/>
      </w:r>
      <w:r w:rsidRPr="00F35F02">
        <w:rPr>
          <w:snapToGrid w:val="0"/>
        </w:rPr>
        <w:t>InitiatingCondition-FailureIndication,</w:t>
      </w:r>
    </w:p>
    <w:p w14:paraId="0CA4A966" w14:textId="77777777" w:rsidR="00B51BCC" w:rsidRPr="00F35F02" w:rsidRDefault="00B51BCC" w:rsidP="00B51BCC">
      <w:pPr>
        <w:pStyle w:val="PL"/>
        <w:rPr>
          <w:snapToGrid w:val="0"/>
        </w:rPr>
      </w:pPr>
      <w:r w:rsidRPr="00FD0425">
        <w:rPr>
          <w:snapToGrid w:val="0"/>
        </w:rPr>
        <w:tab/>
      </w:r>
      <w:r w:rsidRPr="00F35F02">
        <w:rPr>
          <w:snapToGrid w:val="0"/>
        </w:rPr>
        <w:t>HandoverReportType,</w:t>
      </w:r>
    </w:p>
    <w:p w14:paraId="240361C2" w14:textId="77777777" w:rsidR="00B51BCC" w:rsidRPr="009354E2" w:rsidRDefault="00B51BCC" w:rsidP="00B51BCC">
      <w:pPr>
        <w:pStyle w:val="PL"/>
        <w:rPr>
          <w:snapToGrid w:val="0"/>
        </w:rPr>
      </w:pPr>
      <w:r w:rsidRPr="00FD0425">
        <w:rPr>
          <w:snapToGrid w:val="0"/>
        </w:rPr>
        <w:tab/>
      </w:r>
      <w:r w:rsidRPr="009354E2">
        <w:rPr>
          <w:snapToGrid w:val="0"/>
        </w:rPr>
        <w:t>TargetCellinEUTRAN,</w:t>
      </w:r>
    </w:p>
    <w:p w14:paraId="30CA0FB1" w14:textId="77777777" w:rsidR="00B51BCC" w:rsidRPr="00F35F02" w:rsidRDefault="00B51BCC" w:rsidP="00B51BCC">
      <w:pPr>
        <w:pStyle w:val="PL"/>
        <w:rPr>
          <w:snapToGrid w:val="0"/>
        </w:rPr>
      </w:pPr>
      <w:r w:rsidRPr="00FD0425">
        <w:rPr>
          <w:snapToGrid w:val="0"/>
        </w:rPr>
        <w:tab/>
      </w:r>
      <w:r w:rsidRPr="00F35F02">
        <w:rPr>
          <w:snapToGrid w:val="0"/>
        </w:rPr>
        <w:t>C-RNTI,</w:t>
      </w:r>
    </w:p>
    <w:p w14:paraId="52C8C654" w14:textId="77777777" w:rsidR="00B51BCC" w:rsidRPr="009354E2" w:rsidRDefault="00B51BCC" w:rsidP="00B51BCC">
      <w:pPr>
        <w:pStyle w:val="PL"/>
        <w:rPr>
          <w:snapToGrid w:val="0"/>
        </w:rPr>
      </w:pPr>
      <w:r w:rsidRPr="00FD0425">
        <w:rPr>
          <w:snapToGrid w:val="0"/>
        </w:rPr>
        <w:tab/>
      </w:r>
      <w:r w:rsidRPr="009354E2">
        <w:rPr>
          <w:snapToGrid w:val="0"/>
        </w:rPr>
        <w:t>UERLFReportContainer,</w:t>
      </w:r>
    </w:p>
    <w:p w14:paraId="7B6D53DD" w14:textId="77777777" w:rsidR="00B51BCC" w:rsidRPr="00F35F02" w:rsidRDefault="00B51BCC" w:rsidP="00B51BCC">
      <w:pPr>
        <w:pStyle w:val="PL"/>
        <w:rPr>
          <w:snapToGrid w:val="0"/>
        </w:rPr>
      </w:pPr>
      <w:r w:rsidRPr="00FD0425">
        <w:rPr>
          <w:snapToGrid w:val="0"/>
        </w:rPr>
        <w:tab/>
      </w:r>
      <w:r w:rsidRPr="00F35F02">
        <w:rPr>
          <w:snapToGrid w:val="0"/>
        </w:rPr>
        <w:t>Measurement-ID,</w:t>
      </w:r>
    </w:p>
    <w:p w14:paraId="2C372CD6" w14:textId="77777777" w:rsidR="00B51BCC" w:rsidRPr="00F35F02" w:rsidRDefault="00B51BCC" w:rsidP="00B51BCC">
      <w:pPr>
        <w:pStyle w:val="PL"/>
        <w:rPr>
          <w:snapToGrid w:val="0"/>
        </w:rPr>
      </w:pPr>
      <w:r w:rsidRPr="00FD0425">
        <w:rPr>
          <w:snapToGrid w:val="0"/>
        </w:rPr>
        <w:tab/>
      </w:r>
      <w:r w:rsidRPr="00F35F02">
        <w:rPr>
          <w:snapToGrid w:val="0"/>
        </w:rPr>
        <w:t>RegistrationRequest,</w:t>
      </w:r>
    </w:p>
    <w:p w14:paraId="5BBFE8C7" w14:textId="77777777" w:rsidR="00B51BCC" w:rsidRPr="00F35F02" w:rsidRDefault="00B51BCC" w:rsidP="00B51BCC">
      <w:pPr>
        <w:pStyle w:val="PL"/>
        <w:rPr>
          <w:snapToGrid w:val="0"/>
        </w:rPr>
      </w:pPr>
      <w:r w:rsidRPr="00FD0425">
        <w:rPr>
          <w:snapToGrid w:val="0"/>
        </w:rPr>
        <w:tab/>
      </w:r>
      <w:r w:rsidRPr="00F35F02">
        <w:rPr>
          <w:snapToGrid w:val="0"/>
        </w:rPr>
        <w:t>ReportCharacteristics,</w:t>
      </w:r>
    </w:p>
    <w:p w14:paraId="6C520EBB" w14:textId="77777777" w:rsidR="00B51BCC" w:rsidRPr="00F35F02" w:rsidRDefault="00B51BCC" w:rsidP="00B51BCC">
      <w:pPr>
        <w:pStyle w:val="PL"/>
        <w:rPr>
          <w:snapToGrid w:val="0"/>
        </w:rPr>
      </w:pPr>
      <w:r w:rsidRPr="00FD0425">
        <w:rPr>
          <w:snapToGrid w:val="0"/>
        </w:rPr>
        <w:tab/>
      </w:r>
      <w:r w:rsidRPr="00F35F02">
        <w:rPr>
          <w:snapToGrid w:val="0"/>
        </w:rPr>
        <w:t>CellToReport,</w:t>
      </w:r>
    </w:p>
    <w:p w14:paraId="230C001D" w14:textId="77777777" w:rsidR="00B51BCC" w:rsidRPr="00F35F02" w:rsidRDefault="00B51BCC" w:rsidP="00B51BCC">
      <w:pPr>
        <w:pStyle w:val="PL"/>
        <w:rPr>
          <w:snapToGrid w:val="0"/>
        </w:rPr>
      </w:pPr>
      <w:r w:rsidRPr="00FD0425">
        <w:rPr>
          <w:snapToGrid w:val="0"/>
        </w:rPr>
        <w:tab/>
      </w:r>
      <w:r w:rsidRPr="00F35F02">
        <w:rPr>
          <w:snapToGrid w:val="0"/>
        </w:rPr>
        <w:t>ReportingPeriodicity,</w:t>
      </w:r>
    </w:p>
    <w:p w14:paraId="1E6D2CD5" w14:textId="77777777" w:rsidR="00B51BCC" w:rsidRPr="00D826C0" w:rsidRDefault="00B51BCC" w:rsidP="00B51BCC">
      <w:pPr>
        <w:pStyle w:val="PL"/>
        <w:rPr>
          <w:snapToGrid w:val="0"/>
        </w:rPr>
      </w:pPr>
      <w:r w:rsidRPr="00FD0425">
        <w:rPr>
          <w:snapToGrid w:val="0"/>
        </w:rPr>
        <w:tab/>
      </w:r>
      <w:r w:rsidRPr="00F35F02">
        <w:rPr>
          <w:snapToGrid w:val="0"/>
        </w:rPr>
        <w:t>CellMeasurementResult</w:t>
      </w:r>
      <w:r>
        <w:rPr>
          <w:snapToGrid w:val="0"/>
        </w:rPr>
        <w:t>,</w:t>
      </w:r>
    </w:p>
    <w:p w14:paraId="5D5DA81E" w14:textId="77777777" w:rsidR="00B51BCC" w:rsidRDefault="00B51BCC" w:rsidP="00B51BCC">
      <w:pPr>
        <w:pStyle w:val="PL"/>
        <w:rPr>
          <w:snapToGrid w:val="0"/>
        </w:rPr>
      </w:pPr>
      <w:r w:rsidRPr="00FD0425">
        <w:rPr>
          <w:snapToGrid w:val="0"/>
        </w:rPr>
        <w:tab/>
      </w:r>
      <w:r w:rsidRPr="00C37D2B">
        <w:rPr>
          <w:snapToGrid w:val="0"/>
        </w:rPr>
        <w:t>UEHistoryInformationFromTheUE</w:t>
      </w:r>
      <w:r>
        <w:rPr>
          <w:snapToGrid w:val="0"/>
        </w:rPr>
        <w:t>,</w:t>
      </w:r>
    </w:p>
    <w:p w14:paraId="6D075E56" w14:textId="77777777" w:rsidR="00B51BCC" w:rsidRPr="009354E2" w:rsidRDefault="00B51BCC" w:rsidP="00B51BCC">
      <w:pPr>
        <w:pStyle w:val="PL"/>
        <w:rPr>
          <w:snapToGrid w:val="0"/>
        </w:rPr>
      </w:pPr>
      <w:r w:rsidRPr="00FD0425">
        <w:rPr>
          <w:snapToGrid w:val="0"/>
        </w:rPr>
        <w:tab/>
      </w:r>
      <w:r w:rsidRPr="009354E2">
        <w:rPr>
          <w:snapToGrid w:val="0"/>
        </w:rPr>
        <w:t>MobilityParametersInformation,</w:t>
      </w:r>
    </w:p>
    <w:p w14:paraId="4EBB0878" w14:textId="77777777" w:rsidR="00B51BCC" w:rsidRPr="009354E2" w:rsidRDefault="00B51BCC" w:rsidP="00B51BCC">
      <w:pPr>
        <w:pStyle w:val="PL"/>
        <w:rPr>
          <w:snapToGrid w:val="0"/>
        </w:rPr>
      </w:pPr>
      <w:r w:rsidRPr="009354E2">
        <w:rPr>
          <w:rFonts w:hint="eastAsia"/>
          <w:snapToGrid w:val="0"/>
        </w:rPr>
        <w:tab/>
      </w:r>
      <w:r w:rsidRPr="009354E2">
        <w:rPr>
          <w:snapToGrid w:val="0"/>
        </w:rPr>
        <w:t>MobilityParametersModificationRange,</w:t>
      </w:r>
    </w:p>
    <w:p w14:paraId="7840CDEA" w14:textId="77777777" w:rsidR="00B51BCC" w:rsidRPr="00F35F02" w:rsidRDefault="00B51BCC" w:rsidP="00B51BCC">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6928808B" w14:textId="77777777" w:rsidR="00B51BCC" w:rsidDel="00572A3A" w:rsidRDefault="00B51BCC" w:rsidP="00B51BCC">
      <w:pPr>
        <w:pStyle w:val="PL"/>
        <w:rPr>
          <w:snapToGrid w:val="0"/>
        </w:rPr>
      </w:pPr>
      <w:r>
        <w:rPr>
          <w:snapToGrid w:val="0"/>
        </w:rPr>
        <w:tab/>
        <w:t>IABNodeIndication,</w:t>
      </w:r>
    </w:p>
    <w:p w14:paraId="51D83C1F" w14:textId="77777777" w:rsidR="00B51BCC" w:rsidRPr="00B22C47" w:rsidRDefault="00B51BCC" w:rsidP="00B51BCC">
      <w:pPr>
        <w:pStyle w:val="PL"/>
        <w:rPr>
          <w:lang w:eastAsia="zh-CN"/>
        </w:rPr>
      </w:pPr>
      <w:r>
        <w:rPr>
          <w:snapToGrid w:val="0"/>
        </w:rPr>
        <w:tab/>
      </w:r>
      <w:r>
        <w:rPr>
          <w:rFonts w:hint="eastAsia"/>
          <w:snapToGrid w:val="0"/>
          <w:lang w:eastAsia="zh-CN"/>
        </w:rPr>
        <w:t>SNTriggered</w:t>
      </w:r>
    </w:p>
    <w:p w14:paraId="6F87531E" w14:textId="77777777" w:rsidR="00B51BCC" w:rsidRPr="00FD0425" w:rsidRDefault="00B51BCC" w:rsidP="00B51BCC">
      <w:pPr>
        <w:pStyle w:val="PL"/>
        <w:rPr>
          <w:snapToGrid w:val="0"/>
        </w:rPr>
      </w:pPr>
    </w:p>
    <w:p w14:paraId="358C8848" w14:textId="77777777" w:rsidR="00B51BCC" w:rsidRPr="00FD0425" w:rsidRDefault="00B51BCC" w:rsidP="00B51BCC">
      <w:pPr>
        <w:pStyle w:val="PL"/>
      </w:pPr>
    </w:p>
    <w:p w14:paraId="6B54F8A9" w14:textId="77777777" w:rsidR="00B51BCC" w:rsidRPr="00FD0425" w:rsidRDefault="00B51BCC" w:rsidP="00B51BCC">
      <w:pPr>
        <w:pStyle w:val="PL"/>
        <w:rPr>
          <w:snapToGrid w:val="0"/>
        </w:rPr>
      </w:pPr>
      <w:r w:rsidRPr="00FD0425">
        <w:rPr>
          <w:snapToGrid w:val="0"/>
        </w:rPr>
        <w:t>FROM XnAP-IEs</w:t>
      </w:r>
    </w:p>
    <w:p w14:paraId="35D468AD" w14:textId="77777777" w:rsidR="00B51BCC" w:rsidRPr="00FD0425" w:rsidRDefault="00B51BCC" w:rsidP="00B51BCC">
      <w:pPr>
        <w:pStyle w:val="PL"/>
        <w:rPr>
          <w:snapToGrid w:val="0"/>
        </w:rPr>
      </w:pPr>
    </w:p>
    <w:p w14:paraId="30C0834D" w14:textId="77777777" w:rsidR="00B51BCC" w:rsidRPr="00FD0425" w:rsidRDefault="00B51BCC" w:rsidP="00B51BCC">
      <w:pPr>
        <w:pStyle w:val="PL"/>
        <w:rPr>
          <w:snapToGrid w:val="0"/>
        </w:rPr>
      </w:pPr>
      <w:r w:rsidRPr="00FD0425">
        <w:rPr>
          <w:snapToGrid w:val="0"/>
        </w:rPr>
        <w:tab/>
        <w:t>PrivateIE-Container{},</w:t>
      </w:r>
    </w:p>
    <w:p w14:paraId="6479DB44" w14:textId="77777777" w:rsidR="00B51BCC" w:rsidRPr="00FD0425" w:rsidRDefault="00B51BCC" w:rsidP="00B51BCC">
      <w:pPr>
        <w:pStyle w:val="PL"/>
        <w:rPr>
          <w:snapToGrid w:val="0"/>
        </w:rPr>
      </w:pPr>
      <w:r w:rsidRPr="00FD0425">
        <w:rPr>
          <w:snapToGrid w:val="0"/>
        </w:rPr>
        <w:tab/>
        <w:t>ProtocolExtensionContainer{},</w:t>
      </w:r>
    </w:p>
    <w:p w14:paraId="31DDA5AF" w14:textId="77777777" w:rsidR="00B51BCC" w:rsidRPr="00FD0425" w:rsidRDefault="00B51BCC" w:rsidP="00B51BCC">
      <w:pPr>
        <w:pStyle w:val="PL"/>
        <w:rPr>
          <w:snapToGrid w:val="0"/>
        </w:rPr>
      </w:pPr>
      <w:r w:rsidRPr="00FD0425">
        <w:rPr>
          <w:snapToGrid w:val="0"/>
        </w:rPr>
        <w:tab/>
        <w:t>ProtocolIE-Container{},</w:t>
      </w:r>
    </w:p>
    <w:p w14:paraId="1F29E638" w14:textId="77777777" w:rsidR="00B51BCC" w:rsidRPr="00FD0425" w:rsidRDefault="00B51BCC" w:rsidP="00B51BCC">
      <w:pPr>
        <w:pStyle w:val="PL"/>
        <w:rPr>
          <w:snapToGrid w:val="0"/>
        </w:rPr>
      </w:pPr>
      <w:r w:rsidRPr="00FD0425">
        <w:rPr>
          <w:snapToGrid w:val="0"/>
        </w:rPr>
        <w:tab/>
        <w:t>ProtocolIE-ContainerList{},</w:t>
      </w:r>
    </w:p>
    <w:p w14:paraId="2571BC4D" w14:textId="77777777" w:rsidR="00B51BCC" w:rsidRPr="00FD0425" w:rsidRDefault="00B51BCC" w:rsidP="00B51BCC">
      <w:pPr>
        <w:pStyle w:val="PL"/>
        <w:rPr>
          <w:snapToGrid w:val="0"/>
        </w:rPr>
      </w:pPr>
      <w:r w:rsidRPr="00FD0425">
        <w:rPr>
          <w:snapToGrid w:val="0"/>
        </w:rPr>
        <w:tab/>
        <w:t>ProtocolIE-ContainerPair{},</w:t>
      </w:r>
    </w:p>
    <w:p w14:paraId="1751942A" w14:textId="77777777" w:rsidR="00B51BCC" w:rsidRPr="00FD0425" w:rsidRDefault="00B51BCC" w:rsidP="00B51BCC">
      <w:pPr>
        <w:pStyle w:val="PL"/>
        <w:rPr>
          <w:snapToGrid w:val="0"/>
        </w:rPr>
      </w:pPr>
      <w:r w:rsidRPr="00FD0425">
        <w:rPr>
          <w:snapToGrid w:val="0"/>
        </w:rPr>
        <w:tab/>
        <w:t>ProtocolIE-ContainerPairList{},</w:t>
      </w:r>
    </w:p>
    <w:p w14:paraId="2FADDFF5" w14:textId="77777777" w:rsidR="00B51BCC" w:rsidRPr="00FD0425" w:rsidRDefault="00B51BCC" w:rsidP="00B51BCC">
      <w:pPr>
        <w:pStyle w:val="PL"/>
        <w:rPr>
          <w:snapToGrid w:val="0"/>
        </w:rPr>
      </w:pPr>
      <w:r w:rsidRPr="00FD0425">
        <w:rPr>
          <w:snapToGrid w:val="0"/>
        </w:rPr>
        <w:tab/>
        <w:t>ProtocolIE-Single-Container{},</w:t>
      </w:r>
    </w:p>
    <w:p w14:paraId="3C758588" w14:textId="77777777" w:rsidR="00B51BCC" w:rsidRPr="00FD0425" w:rsidRDefault="00B51BCC" w:rsidP="00B51BCC">
      <w:pPr>
        <w:pStyle w:val="PL"/>
        <w:rPr>
          <w:snapToGrid w:val="0"/>
        </w:rPr>
      </w:pPr>
      <w:r w:rsidRPr="00FD0425">
        <w:rPr>
          <w:snapToGrid w:val="0"/>
        </w:rPr>
        <w:tab/>
        <w:t>XNAP-PRIVATE-IES,</w:t>
      </w:r>
    </w:p>
    <w:p w14:paraId="03908FD9" w14:textId="77777777" w:rsidR="00B51BCC" w:rsidRPr="00FD0425" w:rsidRDefault="00B51BCC" w:rsidP="00B51BCC">
      <w:pPr>
        <w:pStyle w:val="PL"/>
        <w:rPr>
          <w:snapToGrid w:val="0"/>
        </w:rPr>
      </w:pPr>
      <w:r w:rsidRPr="00FD0425">
        <w:rPr>
          <w:snapToGrid w:val="0"/>
        </w:rPr>
        <w:tab/>
        <w:t>XNAP-PROTOCOL-EXTENSION,</w:t>
      </w:r>
    </w:p>
    <w:p w14:paraId="5BEB1859" w14:textId="77777777" w:rsidR="00B51BCC" w:rsidRPr="00FD0425" w:rsidRDefault="00B51BCC" w:rsidP="00B51BCC">
      <w:pPr>
        <w:pStyle w:val="PL"/>
        <w:rPr>
          <w:snapToGrid w:val="0"/>
        </w:rPr>
      </w:pPr>
      <w:r w:rsidRPr="00FD0425">
        <w:rPr>
          <w:snapToGrid w:val="0"/>
        </w:rPr>
        <w:tab/>
        <w:t>XNAP-PROTOCOL-IES,</w:t>
      </w:r>
    </w:p>
    <w:p w14:paraId="65120817" w14:textId="77777777" w:rsidR="00B51BCC" w:rsidRPr="00FD0425" w:rsidRDefault="00B51BCC" w:rsidP="00B51BCC">
      <w:pPr>
        <w:pStyle w:val="PL"/>
        <w:rPr>
          <w:snapToGrid w:val="0"/>
        </w:rPr>
      </w:pPr>
      <w:r w:rsidRPr="00FD0425">
        <w:rPr>
          <w:snapToGrid w:val="0"/>
        </w:rPr>
        <w:tab/>
        <w:t>XNAP-PROTOCOL-IES-PAIR</w:t>
      </w:r>
    </w:p>
    <w:p w14:paraId="7FCD3A8F" w14:textId="77777777" w:rsidR="00B51BCC" w:rsidRPr="00FD0425" w:rsidRDefault="00B51BCC" w:rsidP="00B51BCC">
      <w:pPr>
        <w:pStyle w:val="PL"/>
        <w:rPr>
          <w:snapToGrid w:val="0"/>
        </w:rPr>
      </w:pPr>
      <w:r w:rsidRPr="00FD0425">
        <w:rPr>
          <w:snapToGrid w:val="0"/>
        </w:rPr>
        <w:t>FROM XnAP-Containers</w:t>
      </w:r>
    </w:p>
    <w:p w14:paraId="7F4C88D7" w14:textId="77777777" w:rsidR="00B51BCC" w:rsidRPr="00FD0425" w:rsidRDefault="00B51BCC" w:rsidP="00B51BCC">
      <w:pPr>
        <w:pStyle w:val="PL"/>
        <w:rPr>
          <w:snapToGrid w:val="0"/>
        </w:rPr>
      </w:pPr>
    </w:p>
    <w:p w14:paraId="362A9AEA" w14:textId="77777777" w:rsidR="00B51BCC" w:rsidRPr="00FD0425" w:rsidRDefault="00B51BCC" w:rsidP="00B51BCC">
      <w:pPr>
        <w:pStyle w:val="PL"/>
      </w:pPr>
    </w:p>
    <w:p w14:paraId="1B85D1C3" w14:textId="77777777" w:rsidR="00B51BCC" w:rsidRPr="00FD0425" w:rsidRDefault="00B51BCC" w:rsidP="00B51BCC">
      <w:pPr>
        <w:pStyle w:val="PL"/>
      </w:pPr>
      <w:r w:rsidRPr="00FD0425">
        <w:tab/>
        <w:t>id-ActivatedServedCells,</w:t>
      </w:r>
    </w:p>
    <w:p w14:paraId="77CCD5A4" w14:textId="77777777" w:rsidR="00B51BCC" w:rsidRPr="00FD0425" w:rsidRDefault="00B51BCC" w:rsidP="00B51BCC">
      <w:pPr>
        <w:pStyle w:val="PL"/>
      </w:pPr>
      <w:r w:rsidRPr="00FD0425">
        <w:tab/>
        <w:t>id-ActivationIDforCellActivation,</w:t>
      </w:r>
    </w:p>
    <w:p w14:paraId="082CF070" w14:textId="77777777" w:rsidR="00B51BCC" w:rsidRPr="00FD0425" w:rsidRDefault="00B51BCC" w:rsidP="00B51BCC">
      <w:pPr>
        <w:pStyle w:val="PL"/>
      </w:pPr>
      <w:r w:rsidRPr="00FD0425">
        <w:rPr>
          <w:snapToGrid w:val="0"/>
        </w:rPr>
        <w:tab/>
        <w:t>id-AdditionalDRBIDs,</w:t>
      </w:r>
    </w:p>
    <w:p w14:paraId="3F10B5E8" w14:textId="77777777" w:rsidR="00B51BCC" w:rsidRPr="00FD0425" w:rsidRDefault="00B51BCC" w:rsidP="00B51BCC">
      <w:pPr>
        <w:pStyle w:val="PL"/>
        <w:rPr>
          <w:snapToGrid w:val="0"/>
        </w:rPr>
      </w:pPr>
      <w:r w:rsidRPr="00FD0425">
        <w:rPr>
          <w:snapToGrid w:val="0"/>
        </w:rPr>
        <w:tab/>
        <w:t>id-AMF-Region-Information,</w:t>
      </w:r>
    </w:p>
    <w:p w14:paraId="7F1F481D" w14:textId="77777777" w:rsidR="00B51BCC" w:rsidRPr="00FD0425" w:rsidRDefault="00B51BCC" w:rsidP="00B51BCC">
      <w:pPr>
        <w:pStyle w:val="PL"/>
        <w:rPr>
          <w:snapToGrid w:val="0"/>
        </w:rPr>
      </w:pPr>
      <w:r w:rsidRPr="00FD0425">
        <w:rPr>
          <w:snapToGrid w:val="0"/>
        </w:rPr>
        <w:tab/>
        <w:t>id-AMF-Region-Information-To-Add,</w:t>
      </w:r>
    </w:p>
    <w:p w14:paraId="6E1E81A2" w14:textId="77777777" w:rsidR="00B51BCC" w:rsidRPr="00FD0425" w:rsidRDefault="00B51BCC" w:rsidP="00B51BCC">
      <w:pPr>
        <w:pStyle w:val="PL"/>
        <w:rPr>
          <w:snapToGrid w:val="0"/>
        </w:rPr>
      </w:pPr>
      <w:r w:rsidRPr="00FD0425">
        <w:rPr>
          <w:snapToGrid w:val="0"/>
        </w:rPr>
        <w:tab/>
        <w:t>id-AMF-Region-Information-To-Delete,</w:t>
      </w:r>
    </w:p>
    <w:p w14:paraId="236022DB" w14:textId="77777777" w:rsidR="00B51BCC" w:rsidRPr="00FD0425" w:rsidRDefault="00B51BCC" w:rsidP="00B51BCC">
      <w:pPr>
        <w:pStyle w:val="PL"/>
        <w:rPr>
          <w:snapToGrid w:val="0"/>
        </w:rPr>
      </w:pPr>
      <w:r w:rsidRPr="00FD0425">
        <w:rPr>
          <w:snapToGrid w:val="0"/>
        </w:rPr>
        <w:tab/>
        <w:t>id-AssistanceDataForRANPaging,</w:t>
      </w:r>
    </w:p>
    <w:p w14:paraId="3A2600E7" w14:textId="77777777" w:rsidR="00B51BCC" w:rsidRPr="00FD0425" w:rsidRDefault="00B51BCC" w:rsidP="00B51BCC">
      <w:pPr>
        <w:pStyle w:val="PL"/>
      </w:pPr>
      <w:r w:rsidRPr="00FD0425">
        <w:rPr>
          <w:snapToGrid w:val="0"/>
        </w:rPr>
        <w:tab/>
        <w:t>id-AvailableDRBIDs</w:t>
      </w:r>
      <w:r w:rsidRPr="00FD0425">
        <w:t>,</w:t>
      </w:r>
    </w:p>
    <w:p w14:paraId="5EFD737C" w14:textId="77777777" w:rsidR="00B51BCC" w:rsidRPr="00FD0425" w:rsidRDefault="00B51BCC" w:rsidP="00B51BCC">
      <w:pPr>
        <w:pStyle w:val="PL"/>
      </w:pPr>
      <w:r w:rsidRPr="00FD0425">
        <w:tab/>
        <w:t>id-Cause,</w:t>
      </w:r>
    </w:p>
    <w:p w14:paraId="3C444685" w14:textId="77777777" w:rsidR="00B51BCC" w:rsidRDefault="00B51BCC" w:rsidP="00B51BCC">
      <w:pPr>
        <w:pStyle w:val="PL"/>
        <w:rPr>
          <w:snapToGrid w:val="0"/>
        </w:rPr>
      </w:pPr>
      <w:r>
        <w:rPr>
          <w:snapToGrid w:val="0"/>
        </w:rPr>
        <w:tab/>
      </w:r>
      <w:r w:rsidRPr="009354E2">
        <w:rPr>
          <w:snapToGrid w:val="0"/>
        </w:rPr>
        <w:t>id-cellAssistanceInfo-EUTRA,</w:t>
      </w:r>
    </w:p>
    <w:p w14:paraId="22523A6E" w14:textId="77777777" w:rsidR="00B51BCC" w:rsidRPr="00FD0425" w:rsidRDefault="00B51BCC" w:rsidP="00B51BCC">
      <w:pPr>
        <w:pStyle w:val="PL"/>
        <w:rPr>
          <w:snapToGrid w:val="0"/>
        </w:rPr>
      </w:pPr>
      <w:r w:rsidRPr="00FD0425">
        <w:rPr>
          <w:snapToGrid w:val="0"/>
        </w:rPr>
        <w:tab/>
        <w:t>id-cellAssistanceInfo-NR,</w:t>
      </w:r>
    </w:p>
    <w:p w14:paraId="479846D5" w14:textId="77777777" w:rsidR="00B51BCC" w:rsidRDefault="00B51BCC" w:rsidP="00B51BCC">
      <w:pPr>
        <w:pStyle w:val="PL"/>
        <w:rPr>
          <w:snapToGrid w:val="0"/>
        </w:rPr>
      </w:pPr>
      <w:r>
        <w:rPr>
          <w:snapToGrid w:val="0"/>
        </w:rPr>
        <w:tab/>
      </w:r>
      <w:r w:rsidRPr="00FD0425">
        <w:rPr>
          <w:snapToGrid w:val="0"/>
        </w:rPr>
        <w:t>id-CellAndCapacityAssistanceInfo</w:t>
      </w:r>
      <w:r>
        <w:rPr>
          <w:snapToGrid w:val="0"/>
        </w:rPr>
        <w:t>-EUTRA,</w:t>
      </w:r>
    </w:p>
    <w:p w14:paraId="37E22E0C" w14:textId="77777777" w:rsidR="00B51BCC" w:rsidRDefault="00B51BCC" w:rsidP="00B51BCC">
      <w:pPr>
        <w:pStyle w:val="PL"/>
        <w:rPr>
          <w:snapToGrid w:val="0"/>
        </w:rPr>
      </w:pPr>
      <w:r>
        <w:rPr>
          <w:snapToGrid w:val="0"/>
        </w:rPr>
        <w:tab/>
      </w:r>
      <w:r w:rsidRPr="00FD0425">
        <w:rPr>
          <w:snapToGrid w:val="0"/>
        </w:rPr>
        <w:t>id-CellAndCapacityAssistanceInfo</w:t>
      </w:r>
      <w:r>
        <w:rPr>
          <w:snapToGrid w:val="0"/>
        </w:rPr>
        <w:t>-NR,</w:t>
      </w:r>
    </w:p>
    <w:p w14:paraId="7B0D65F0" w14:textId="77777777" w:rsidR="00B51BCC" w:rsidRPr="00FD0425" w:rsidRDefault="00B51BCC" w:rsidP="00B51BCC">
      <w:pPr>
        <w:pStyle w:val="PL"/>
        <w:rPr>
          <w:snapToGrid w:val="0"/>
        </w:rPr>
      </w:pPr>
      <w:r w:rsidRPr="00FD0425">
        <w:rPr>
          <w:snapToGrid w:val="0"/>
        </w:rPr>
        <w:tab/>
        <w:t>id-ConfigurationUpdateInitiatingNodeChoice,</w:t>
      </w:r>
    </w:p>
    <w:p w14:paraId="4C0C9163" w14:textId="77777777" w:rsidR="00B51BCC" w:rsidRPr="00FD0425" w:rsidRDefault="00B51BCC" w:rsidP="00B51BCC">
      <w:pPr>
        <w:pStyle w:val="PL"/>
      </w:pPr>
      <w:r w:rsidRPr="00FD0425">
        <w:tab/>
        <w:t>id-UEContextID,</w:t>
      </w:r>
    </w:p>
    <w:p w14:paraId="19325DB5" w14:textId="77777777" w:rsidR="00B51BCC" w:rsidRPr="00FD0425" w:rsidRDefault="00B51BCC" w:rsidP="00B51BCC">
      <w:pPr>
        <w:pStyle w:val="PL"/>
        <w:rPr>
          <w:snapToGrid w:val="0"/>
        </w:rPr>
      </w:pPr>
      <w:r w:rsidRPr="00FD0425">
        <w:rPr>
          <w:snapToGrid w:val="0"/>
        </w:rPr>
        <w:tab/>
        <w:t>id-CriticalityDiagnostics,</w:t>
      </w:r>
    </w:p>
    <w:p w14:paraId="3C419AF5" w14:textId="77777777" w:rsidR="00B51BCC" w:rsidRPr="00FD0425" w:rsidRDefault="00B51BCC" w:rsidP="00B51BCC">
      <w:pPr>
        <w:pStyle w:val="PL"/>
        <w:rPr>
          <w:snapToGrid w:val="0"/>
        </w:rPr>
      </w:pPr>
      <w:r w:rsidRPr="00FD0425">
        <w:rPr>
          <w:snapToGrid w:val="0"/>
        </w:rPr>
        <w:tab/>
        <w:t>id-XnUAddressInfoperPDUSession-List,</w:t>
      </w:r>
    </w:p>
    <w:p w14:paraId="3BE2774E" w14:textId="77777777" w:rsidR="00B51BCC" w:rsidRPr="00FD0425" w:rsidRDefault="00B51BCC" w:rsidP="00B51BCC">
      <w:pPr>
        <w:pStyle w:val="PL"/>
        <w:rPr>
          <w:snapToGrid w:val="0"/>
        </w:rPr>
      </w:pPr>
      <w:r w:rsidRPr="00FD0425">
        <w:rPr>
          <w:snapToGrid w:val="0"/>
        </w:rPr>
        <w:tab/>
        <w:t>id-DesiredActNotificationLevel,</w:t>
      </w:r>
    </w:p>
    <w:p w14:paraId="7A07BE0E" w14:textId="77777777" w:rsidR="00B51BCC" w:rsidRPr="00FD0425" w:rsidRDefault="00B51BCC" w:rsidP="00B51BCC">
      <w:pPr>
        <w:pStyle w:val="PL"/>
        <w:rPr>
          <w:snapToGrid w:val="0"/>
        </w:rPr>
      </w:pPr>
      <w:r w:rsidRPr="00FD0425">
        <w:rPr>
          <w:snapToGrid w:val="0"/>
        </w:rPr>
        <w:tab/>
      </w:r>
      <w:r w:rsidRPr="00FD0425">
        <w:t>id-</w:t>
      </w:r>
      <w:r w:rsidRPr="00FD0425">
        <w:rPr>
          <w:snapToGrid w:val="0"/>
        </w:rPr>
        <w:t>DRBsSubjectToStatusTransfer-List,</w:t>
      </w:r>
    </w:p>
    <w:p w14:paraId="16130D4F" w14:textId="3421AF13" w:rsidR="00B51BCC" w:rsidRDefault="00B51BCC" w:rsidP="00B51BCC">
      <w:pPr>
        <w:pStyle w:val="PL"/>
        <w:rPr>
          <w:snapToGrid w:val="0"/>
        </w:rPr>
      </w:pPr>
      <w:r w:rsidRPr="00FD0425">
        <w:rPr>
          <w:snapToGrid w:val="0"/>
        </w:rPr>
        <w:tab/>
        <w:t>id-ExpectedUEBehaviour,</w:t>
      </w:r>
    </w:p>
    <w:p w14:paraId="0B462FF1" w14:textId="78ADE082" w:rsidR="008D471E" w:rsidRDefault="008D471E" w:rsidP="00B51BCC">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73F24AAA" w14:textId="77777777" w:rsidR="00B51BCC" w:rsidRPr="00FD0425" w:rsidRDefault="00B51BCC" w:rsidP="00B51BCC">
      <w:pPr>
        <w:pStyle w:val="PL"/>
        <w:rPr>
          <w:snapToGrid w:val="0"/>
        </w:rPr>
      </w:pPr>
      <w:r w:rsidRPr="005B601F">
        <w:rPr>
          <w:snapToGrid w:val="0"/>
        </w:rPr>
        <w:tab/>
        <w:t>id-FiveGCMobilityRestrictionListContainer,</w:t>
      </w:r>
    </w:p>
    <w:p w14:paraId="31275A17" w14:textId="77777777" w:rsidR="00B51BCC" w:rsidRPr="00FD0425" w:rsidRDefault="00B51BCC" w:rsidP="00B51BCC">
      <w:pPr>
        <w:pStyle w:val="PL"/>
        <w:rPr>
          <w:snapToGrid w:val="0"/>
        </w:rPr>
      </w:pPr>
      <w:r w:rsidRPr="00FD0425">
        <w:rPr>
          <w:snapToGrid w:val="0"/>
        </w:rPr>
        <w:tab/>
        <w:t>id-GlobalNG-RAN-node-ID,</w:t>
      </w:r>
    </w:p>
    <w:p w14:paraId="4DB7E16C" w14:textId="77777777" w:rsidR="00B51BCC" w:rsidRPr="00FD0425" w:rsidRDefault="00B51BCC" w:rsidP="00B51BCC">
      <w:pPr>
        <w:pStyle w:val="PL"/>
      </w:pPr>
      <w:r w:rsidRPr="00FD0425">
        <w:tab/>
        <w:t>id-GUAMI,</w:t>
      </w:r>
    </w:p>
    <w:p w14:paraId="224FC780" w14:textId="77777777" w:rsidR="00B51BCC" w:rsidRPr="00FD0425" w:rsidRDefault="00B51BCC" w:rsidP="00B51BCC">
      <w:pPr>
        <w:pStyle w:val="PL"/>
      </w:pPr>
      <w:r w:rsidRPr="00FD0425">
        <w:tab/>
      </w:r>
      <w:r w:rsidRPr="00FD0425">
        <w:rPr>
          <w:snapToGrid w:val="0"/>
        </w:rPr>
        <w:t>id-</w:t>
      </w:r>
      <w:r w:rsidRPr="00FD0425">
        <w:t>indexToRatFrequSelectionPriority,</w:t>
      </w:r>
    </w:p>
    <w:p w14:paraId="69A5361D" w14:textId="77777777" w:rsidR="00B51BCC" w:rsidRPr="00FD0425" w:rsidRDefault="00B51BCC" w:rsidP="00B51BCC">
      <w:pPr>
        <w:pStyle w:val="PL"/>
        <w:rPr>
          <w:snapToGrid w:val="0"/>
        </w:rPr>
      </w:pPr>
      <w:r w:rsidRPr="00FD0425">
        <w:rPr>
          <w:snapToGrid w:val="0"/>
        </w:rPr>
        <w:tab/>
        <w:t>id-List-of-served-cells-E-UTRA,</w:t>
      </w:r>
    </w:p>
    <w:p w14:paraId="0219F4B8" w14:textId="77777777" w:rsidR="00B51BCC" w:rsidRPr="00FD0425" w:rsidRDefault="00B51BCC" w:rsidP="00B51BCC">
      <w:pPr>
        <w:pStyle w:val="PL"/>
        <w:rPr>
          <w:snapToGrid w:val="0"/>
        </w:rPr>
      </w:pPr>
      <w:r w:rsidRPr="00FD0425">
        <w:rPr>
          <w:snapToGrid w:val="0"/>
        </w:rPr>
        <w:tab/>
        <w:t>id-List-of-served-cells-NR,</w:t>
      </w:r>
    </w:p>
    <w:p w14:paraId="38CDE5D3" w14:textId="77777777" w:rsidR="00B51BCC" w:rsidRPr="00FD0425" w:rsidRDefault="00B51BCC" w:rsidP="00B51BCC">
      <w:pPr>
        <w:pStyle w:val="PL"/>
        <w:rPr>
          <w:snapToGrid w:val="0"/>
        </w:rPr>
      </w:pPr>
      <w:r w:rsidRPr="00FD0425">
        <w:rPr>
          <w:snapToGrid w:val="0"/>
        </w:rPr>
        <w:tab/>
        <w:t>id-LocationInformationSN,</w:t>
      </w:r>
    </w:p>
    <w:p w14:paraId="4DF6A539" w14:textId="77777777" w:rsidR="00B51BCC" w:rsidRPr="00FD0425" w:rsidRDefault="00B51BCC" w:rsidP="00B51BCC">
      <w:pPr>
        <w:pStyle w:val="PL"/>
        <w:rPr>
          <w:snapToGrid w:val="0"/>
        </w:rPr>
      </w:pPr>
      <w:r w:rsidRPr="00FD0425">
        <w:rPr>
          <w:snapToGrid w:val="0"/>
        </w:rPr>
        <w:tab/>
        <w:t>id-LocationInformationSNReporting,</w:t>
      </w:r>
    </w:p>
    <w:p w14:paraId="0A2D56D3" w14:textId="77777777" w:rsidR="00B51BCC" w:rsidRPr="00FD0425" w:rsidRDefault="00B51BCC" w:rsidP="00B51BCC">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08688B56" w14:textId="77777777" w:rsidR="00B51BCC" w:rsidRPr="00DA6DDA" w:rsidRDefault="00B51BCC" w:rsidP="00B51BCC">
      <w:pPr>
        <w:pStyle w:val="PL"/>
        <w:rPr>
          <w:snapToGrid w:val="0"/>
        </w:rPr>
      </w:pPr>
      <w:r w:rsidRPr="00FD0425">
        <w:rPr>
          <w:snapToGrid w:val="0"/>
        </w:rPr>
        <w:tab/>
      </w:r>
      <w:r w:rsidRPr="00DA6DDA">
        <w:rPr>
          <w:snapToGrid w:val="0"/>
        </w:rPr>
        <w:t>id-LTEUESidelinkAggregateMaximumBitRate,</w:t>
      </w:r>
    </w:p>
    <w:p w14:paraId="2DB61BF0" w14:textId="77777777" w:rsidR="00B51BCC" w:rsidRPr="00DA6DDA" w:rsidRDefault="00B51BCC" w:rsidP="00B51BCC">
      <w:pPr>
        <w:pStyle w:val="PL"/>
        <w:rPr>
          <w:snapToGrid w:val="0"/>
        </w:rPr>
      </w:pPr>
      <w:r w:rsidRPr="00FD0425">
        <w:rPr>
          <w:snapToGrid w:val="0"/>
        </w:rPr>
        <w:tab/>
      </w:r>
      <w:r w:rsidRPr="00DA6DDA">
        <w:rPr>
          <w:snapToGrid w:val="0"/>
        </w:rPr>
        <w:t>id-LTEV2XServicesAuthorized,</w:t>
      </w:r>
    </w:p>
    <w:p w14:paraId="3E5A9AC8" w14:textId="77777777" w:rsidR="00B51BCC" w:rsidRPr="00FD0425" w:rsidRDefault="00B51BCC" w:rsidP="00B51BCC">
      <w:pPr>
        <w:pStyle w:val="PL"/>
      </w:pPr>
      <w:r w:rsidRPr="00FD0425">
        <w:tab/>
        <w:t>id-MAC-I,</w:t>
      </w:r>
    </w:p>
    <w:p w14:paraId="34F0C745" w14:textId="77777777" w:rsidR="00B51BCC" w:rsidRPr="00FD0425" w:rsidRDefault="00B51BCC" w:rsidP="00B51BCC">
      <w:pPr>
        <w:pStyle w:val="PL"/>
      </w:pPr>
      <w:r w:rsidRPr="00FD0425">
        <w:tab/>
        <w:t>id-MaskedIMEISV,</w:t>
      </w:r>
    </w:p>
    <w:p w14:paraId="14196907" w14:textId="77777777" w:rsidR="00B51BCC" w:rsidRDefault="00B51BCC" w:rsidP="00B51BCC">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DDEE58B" w14:textId="77777777" w:rsidR="00B51BCC" w:rsidRDefault="00B51BCC" w:rsidP="00B51BCC">
      <w:pPr>
        <w:pStyle w:val="PL"/>
      </w:pPr>
      <w:r>
        <w:rPr>
          <w:snapToGrid w:val="0"/>
        </w:rPr>
        <w:tab/>
        <w:t>id-MDTPLMNList</w:t>
      </w:r>
      <w:r w:rsidRPr="00283AA6">
        <w:t>,</w:t>
      </w:r>
    </w:p>
    <w:p w14:paraId="5B18E195" w14:textId="77777777" w:rsidR="00B51BCC" w:rsidRPr="00FD0425" w:rsidRDefault="00B51BCC" w:rsidP="00B51BCC">
      <w:pPr>
        <w:pStyle w:val="PL"/>
      </w:pPr>
      <w:r w:rsidRPr="00FD0425">
        <w:tab/>
      </w:r>
      <w:r w:rsidRPr="00FD0425">
        <w:rPr>
          <w:snapToGrid w:val="0"/>
        </w:rPr>
        <w:t>id-MN-to-SN-Container,</w:t>
      </w:r>
    </w:p>
    <w:p w14:paraId="6492F408" w14:textId="77777777" w:rsidR="00B51BCC" w:rsidRPr="00FD0425" w:rsidRDefault="00B51BCC" w:rsidP="00B51BCC">
      <w:pPr>
        <w:pStyle w:val="PL"/>
      </w:pPr>
      <w:r w:rsidRPr="00FD0425">
        <w:tab/>
      </w:r>
      <w:r w:rsidRPr="00FD0425">
        <w:rPr>
          <w:snapToGrid w:val="0"/>
        </w:rPr>
        <w:t>id-MobilityRestrictionList,</w:t>
      </w:r>
    </w:p>
    <w:p w14:paraId="74A8CE1D" w14:textId="77777777" w:rsidR="00B51BCC" w:rsidRPr="00FD0425" w:rsidRDefault="00B51BCC" w:rsidP="00B51BCC">
      <w:pPr>
        <w:pStyle w:val="PL"/>
        <w:rPr>
          <w:snapToGrid w:val="0"/>
        </w:rPr>
      </w:pPr>
      <w:r w:rsidRPr="00FD0425">
        <w:rPr>
          <w:snapToGrid w:val="0"/>
        </w:rPr>
        <w:tab/>
        <w:t>id-M-NG-RANnodeUEXnAPID,</w:t>
      </w:r>
    </w:p>
    <w:p w14:paraId="0AF82E5E" w14:textId="77777777" w:rsidR="00B51BCC" w:rsidRPr="00FD0425" w:rsidRDefault="00B51BCC" w:rsidP="00B51BCC">
      <w:pPr>
        <w:pStyle w:val="PL"/>
      </w:pPr>
      <w:r w:rsidRPr="00FD0425">
        <w:tab/>
        <w:t>id-new-NG-RAN-Cell-Identity,</w:t>
      </w:r>
    </w:p>
    <w:p w14:paraId="6E177B20" w14:textId="77777777" w:rsidR="00B51BCC" w:rsidRPr="00FD0425" w:rsidRDefault="00B51BCC" w:rsidP="00B51BCC">
      <w:pPr>
        <w:pStyle w:val="PL"/>
        <w:rPr>
          <w:snapToGrid w:val="0"/>
        </w:rPr>
      </w:pPr>
      <w:r w:rsidRPr="00FD0425">
        <w:rPr>
          <w:snapToGrid w:val="0"/>
        </w:rPr>
        <w:tab/>
        <w:t>id-newNG-RANnodeUEXnAPID,</w:t>
      </w:r>
    </w:p>
    <w:p w14:paraId="15DB768F" w14:textId="77777777" w:rsidR="00B51BCC" w:rsidRPr="00DA6DDA" w:rsidRDefault="00B51BCC" w:rsidP="00B51BCC">
      <w:pPr>
        <w:pStyle w:val="PL"/>
        <w:rPr>
          <w:snapToGrid w:val="0"/>
        </w:rPr>
      </w:pPr>
      <w:r w:rsidRPr="00FD0425">
        <w:rPr>
          <w:snapToGrid w:val="0"/>
        </w:rPr>
        <w:tab/>
      </w:r>
      <w:r w:rsidRPr="00DA6DDA">
        <w:rPr>
          <w:snapToGrid w:val="0"/>
        </w:rPr>
        <w:t>id-NRUESidelinkAggregateMaximumBitRate,</w:t>
      </w:r>
    </w:p>
    <w:p w14:paraId="1F601036" w14:textId="77777777" w:rsidR="00B51BCC" w:rsidRPr="00DA6DDA" w:rsidRDefault="00B51BCC" w:rsidP="00B51BCC">
      <w:pPr>
        <w:pStyle w:val="PL"/>
        <w:rPr>
          <w:snapToGrid w:val="0"/>
        </w:rPr>
      </w:pPr>
      <w:r w:rsidRPr="00FD0425">
        <w:rPr>
          <w:snapToGrid w:val="0"/>
        </w:rPr>
        <w:tab/>
      </w:r>
      <w:r w:rsidRPr="00DA6DDA">
        <w:rPr>
          <w:snapToGrid w:val="0"/>
        </w:rPr>
        <w:t>id-NRV2XServicesAuthorized,</w:t>
      </w:r>
    </w:p>
    <w:p w14:paraId="435AAD4D" w14:textId="77777777" w:rsidR="00B51BCC" w:rsidRPr="00FD0425" w:rsidRDefault="00B51BCC" w:rsidP="00B51BCC">
      <w:pPr>
        <w:pStyle w:val="PL"/>
        <w:rPr>
          <w:snapToGrid w:val="0"/>
        </w:rPr>
      </w:pPr>
      <w:r w:rsidRPr="00FD0425">
        <w:rPr>
          <w:snapToGrid w:val="0"/>
        </w:rPr>
        <w:tab/>
        <w:t>id-oldNG-RANnodeUEXnAPID,</w:t>
      </w:r>
    </w:p>
    <w:p w14:paraId="08B739F8" w14:textId="77777777" w:rsidR="00B51BCC" w:rsidRPr="00FD0425" w:rsidRDefault="00B51BCC" w:rsidP="00B51BCC">
      <w:pPr>
        <w:pStyle w:val="PL"/>
        <w:rPr>
          <w:snapToGrid w:val="0"/>
        </w:rPr>
      </w:pPr>
      <w:r w:rsidRPr="00FD0425">
        <w:rPr>
          <w:snapToGrid w:val="0"/>
        </w:rPr>
        <w:tab/>
        <w:t>id-OldtoNewNG-RANnodeResumeContainer,</w:t>
      </w:r>
    </w:p>
    <w:p w14:paraId="78378E25" w14:textId="77777777" w:rsidR="00B51BCC" w:rsidRPr="00FD0425" w:rsidRDefault="00B51BCC" w:rsidP="00B51BCC">
      <w:pPr>
        <w:pStyle w:val="PL"/>
        <w:rPr>
          <w:snapToGrid w:val="0"/>
        </w:rPr>
      </w:pPr>
      <w:r w:rsidRPr="00FD0425">
        <w:rPr>
          <w:snapToGrid w:val="0"/>
        </w:rPr>
        <w:tab/>
        <w:t>id-PagingDRX,</w:t>
      </w:r>
    </w:p>
    <w:p w14:paraId="06552458" w14:textId="77777777" w:rsidR="00B51BCC" w:rsidRPr="00FD0425" w:rsidRDefault="00B51BCC" w:rsidP="00B51BCC">
      <w:pPr>
        <w:pStyle w:val="PL"/>
        <w:rPr>
          <w:snapToGrid w:val="0"/>
        </w:rPr>
      </w:pPr>
      <w:r w:rsidRPr="00FD0425">
        <w:rPr>
          <w:snapToGrid w:val="0"/>
        </w:rPr>
        <w:tab/>
        <w:t>id-</w:t>
      </w:r>
      <w:r w:rsidRPr="00FD0425">
        <w:rPr>
          <w:snapToGrid w:val="0"/>
          <w:lang w:eastAsia="zh-CN"/>
        </w:rPr>
        <w:t>PagingPriority</w:t>
      </w:r>
      <w:r w:rsidRPr="00FD0425">
        <w:rPr>
          <w:snapToGrid w:val="0"/>
        </w:rPr>
        <w:t>,</w:t>
      </w:r>
    </w:p>
    <w:p w14:paraId="0B600409" w14:textId="77777777" w:rsidR="00B51BCC" w:rsidRDefault="00B51BCC" w:rsidP="00B51BCC">
      <w:pPr>
        <w:pStyle w:val="PL"/>
        <w:rPr>
          <w:snapToGrid w:val="0"/>
        </w:rPr>
      </w:pPr>
      <w:r w:rsidRPr="00FD0425">
        <w:rPr>
          <w:snapToGrid w:val="0"/>
          <w:lang w:eastAsia="zh-CN"/>
        </w:rPr>
        <w:tab/>
      </w:r>
      <w:r w:rsidRPr="00FD0425">
        <w:rPr>
          <w:snapToGrid w:val="0"/>
        </w:rPr>
        <w:t>id-PartialListIndicator</w:t>
      </w:r>
      <w:r>
        <w:rPr>
          <w:snapToGrid w:val="0"/>
        </w:rPr>
        <w:t>-EUTRA,</w:t>
      </w:r>
    </w:p>
    <w:p w14:paraId="7D878C5B" w14:textId="77777777" w:rsidR="00B51BCC" w:rsidRDefault="00B51BCC" w:rsidP="00B51BCC">
      <w:pPr>
        <w:pStyle w:val="PL"/>
        <w:rPr>
          <w:snapToGrid w:val="0"/>
        </w:rPr>
      </w:pPr>
      <w:r>
        <w:rPr>
          <w:snapToGrid w:val="0"/>
        </w:rPr>
        <w:tab/>
      </w:r>
      <w:r w:rsidRPr="00FD0425">
        <w:rPr>
          <w:snapToGrid w:val="0"/>
        </w:rPr>
        <w:t>id-PartialListIndicator</w:t>
      </w:r>
      <w:r>
        <w:rPr>
          <w:snapToGrid w:val="0"/>
        </w:rPr>
        <w:t>-NR,</w:t>
      </w:r>
    </w:p>
    <w:p w14:paraId="54207D03" w14:textId="77777777" w:rsidR="00B51BCC" w:rsidRPr="00FD0425" w:rsidRDefault="00B51BCC" w:rsidP="00B51BCC">
      <w:pPr>
        <w:pStyle w:val="PL"/>
        <w:rPr>
          <w:snapToGrid w:val="0"/>
        </w:rPr>
      </w:pPr>
      <w:r w:rsidRPr="00FD0425">
        <w:rPr>
          <w:snapToGrid w:val="0"/>
        </w:rPr>
        <w:tab/>
        <w:t>id-PCellID,</w:t>
      </w:r>
    </w:p>
    <w:p w14:paraId="7D68C2F7" w14:textId="77777777" w:rsidR="00B51BCC" w:rsidRPr="00FD0425" w:rsidRDefault="00B51BCC" w:rsidP="00B51BCC">
      <w:pPr>
        <w:pStyle w:val="PL"/>
        <w:rPr>
          <w:snapToGrid w:val="0"/>
        </w:rPr>
      </w:pPr>
      <w:r w:rsidRPr="00FD0425">
        <w:rPr>
          <w:snapToGrid w:val="0"/>
        </w:rPr>
        <w:tab/>
        <w:t>id-PDUSessionResourceSecondaryRATUsageList,</w:t>
      </w:r>
    </w:p>
    <w:p w14:paraId="370C66A2" w14:textId="77777777" w:rsidR="00B51BCC" w:rsidRPr="00FD0425" w:rsidRDefault="00B51BCC" w:rsidP="00B51BCC">
      <w:pPr>
        <w:pStyle w:val="PL"/>
        <w:rPr>
          <w:snapToGrid w:val="0"/>
        </w:rPr>
      </w:pPr>
      <w:r w:rsidRPr="00FD0425">
        <w:rPr>
          <w:snapToGrid w:val="0"/>
        </w:rPr>
        <w:tab/>
        <w:t>id-PDUSessionResourcesActivityNotifyList</w:t>
      </w:r>
      <w:r w:rsidRPr="00FD0425">
        <w:t>,</w:t>
      </w:r>
    </w:p>
    <w:p w14:paraId="71CA13B7" w14:textId="77777777" w:rsidR="00B51BCC" w:rsidRPr="00FD0425" w:rsidRDefault="00B51BCC" w:rsidP="00B51BCC">
      <w:pPr>
        <w:pStyle w:val="PL"/>
        <w:rPr>
          <w:snapToGrid w:val="0"/>
        </w:rPr>
      </w:pPr>
      <w:r w:rsidRPr="00FD0425">
        <w:rPr>
          <w:snapToGrid w:val="0"/>
        </w:rPr>
        <w:tab/>
        <w:t>id-PDUSessionResourcesAdmitted-List,</w:t>
      </w:r>
    </w:p>
    <w:p w14:paraId="70633C87" w14:textId="77777777" w:rsidR="00B51BCC" w:rsidRPr="00FD0425" w:rsidRDefault="00B51BCC" w:rsidP="00B51BCC">
      <w:pPr>
        <w:pStyle w:val="PL"/>
        <w:rPr>
          <w:snapToGrid w:val="0"/>
        </w:rPr>
      </w:pPr>
      <w:r w:rsidRPr="00FD0425">
        <w:rPr>
          <w:snapToGrid w:val="0"/>
        </w:rPr>
        <w:tab/>
        <w:t>id-PDUSessionResourcesNotAdmitted-List,</w:t>
      </w:r>
    </w:p>
    <w:p w14:paraId="2A15FA5C" w14:textId="77777777" w:rsidR="00B51BCC" w:rsidRPr="00FD0425" w:rsidRDefault="00B51BCC" w:rsidP="00B51BCC">
      <w:pPr>
        <w:pStyle w:val="PL"/>
        <w:rPr>
          <w:snapToGrid w:val="0"/>
        </w:rPr>
      </w:pPr>
      <w:r w:rsidRPr="00FD0425">
        <w:rPr>
          <w:snapToGrid w:val="0"/>
        </w:rPr>
        <w:tab/>
        <w:t>id-PDUSessionResourcesNotifyList,</w:t>
      </w:r>
    </w:p>
    <w:p w14:paraId="283263E1" w14:textId="77777777" w:rsidR="00B51BCC" w:rsidRPr="00FD0425" w:rsidRDefault="00B51BCC" w:rsidP="00B51BCC">
      <w:pPr>
        <w:pStyle w:val="PL"/>
        <w:rPr>
          <w:snapToGrid w:val="0"/>
        </w:rPr>
      </w:pPr>
      <w:r w:rsidRPr="00FD0425">
        <w:rPr>
          <w:snapToGrid w:val="0"/>
        </w:rPr>
        <w:tab/>
        <w:t>id-PDUSessionToBeAddedAddReq,</w:t>
      </w:r>
    </w:p>
    <w:p w14:paraId="302E7B04" w14:textId="77777777" w:rsidR="00B51BCC" w:rsidRPr="00FD0425" w:rsidRDefault="00B51BCC" w:rsidP="00B51BCC">
      <w:pPr>
        <w:pStyle w:val="PL"/>
        <w:rPr>
          <w:snapToGrid w:val="0"/>
        </w:rPr>
      </w:pPr>
      <w:r w:rsidRPr="00FD0425">
        <w:tab/>
      </w:r>
      <w:r w:rsidRPr="00FD0425">
        <w:rPr>
          <w:snapToGrid w:val="0"/>
        </w:rPr>
        <w:t>id-PDUSessionToBeReleased-RelReqAck,</w:t>
      </w:r>
    </w:p>
    <w:p w14:paraId="02321ED9" w14:textId="77777777" w:rsidR="00B51BCC" w:rsidRDefault="00B51BCC" w:rsidP="00B51BCC">
      <w:pPr>
        <w:pStyle w:val="PL"/>
        <w:rPr>
          <w:snapToGrid w:val="0"/>
        </w:rPr>
      </w:pPr>
      <w:r>
        <w:rPr>
          <w:snapToGrid w:val="0"/>
        </w:rPr>
        <w:tab/>
      </w:r>
      <w:r w:rsidRPr="00117C2A">
        <w:rPr>
          <w:snapToGrid w:val="0"/>
        </w:rPr>
        <w:t>id-</w:t>
      </w:r>
      <w:r>
        <w:rPr>
          <w:snapToGrid w:val="0"/>
        </w:rPr>
        <w:t>procedureStage,</w:t>
      </w:r>
    </w:p>
    <w:p w14:paraId="57D62EDE" w14:textId="77777777" w:rsidR="00B51BCC" w:rsidRPr="00FD0425" w:rsidRDefault="00B51BCC" w:rsidP="00B51BCC">
      <w:pPr>
        <w:pStyle w:val="PL"/>
        <w:rPr>
          <w:snapToGrid w:val="0"/>
        </w:rPr>
      </w:pPr>
      <w:r w:rsidRPr="00FD0425">
        <w:rPr>
          <w:snapToGrid w:val="0"/>
        </w:rPr>
        <w:tab/>
        <w:t>id-</w:t>
      </w:r>
      <w:r w:rsidRPr="00FD0425">
        <w:rPr>
          <w:snapToGrid w:val="0"/>
          <w:lang w:eastAsia="zh-CN"/>
        </w:rPr>
        <w:t>RANPagingArea</w:t>
      </w:r>
      <w:r w:rsidRPr="00FD0425">
        <w:rPr>
          <w:snapToGrid w:val="0"/>
        </w:rPr>
        <w:t>,</w:t>
      </w:r>
    </w:p>
    <w:p w14:paraId="4ED0D1CB" w14:textId="77777777" w:rsidR="00B51BCC" w:rsidRPr="00FD0425" w:rsidRDefault="00B51BCC" w:rsidP="00B51BCC">
      <w:pPr>
        <w:pStyle w:val="PL"/>
        <w:rPr>
          <w:snapToGrid w:val="0"/>
        </w:rPr>
      </w:pPr>
      <w:r w:rsidRPr="00FD0425">
        <w:rPr>
          <w:snapToGrid w:val="0"/>
        </w:rPr>
        <w:tab/>
        <w:t>id-requestedSplitSRB,</w:t>
      </w:r>
    </w:p>
    <w:p w14:paraId="3C0D2CBE" w14:textId="77777777" w:rsidR="00B51BCC" w:rsidRPr="00FD0425" w:rsidRDefault="00B51BCC" w:rsidP="00B51BCC">
      <w:pPr>
        <w:pStyle w:val="PL"/>
        <w:rPr>
          <w:snapToGrid w:val="0"/>
        </w:rPr>
      </w:pPr>
      <w:r w:rsidRPr="00FD0425">
        <w:rPr>
          <w:snapToGrid w:val="0"/>
        </w:rPr>
        <w:tab/>
        <w:t>id-RequiredNumberOfDRBIDs,</w:t>
      </w:r>
    </w:p>
    <w:p w14:paraId="607A4040" w14:textId="77777777" w:rsidR="00B51BCC" w:rsidRPr="00FD0425" w:rsidRDefault="00B51BCC" w:rsidP="00B51BCC">
      <w:pPr>
        <w:pStyle w:val="PL"/>
      </w:pPr>
      <w:r w:rsidRPr="00FD0425">
        <w:rPr>
          <w:snapToGrid w:val="0"/>
        </w:rPr>
        <w:tab/>
      </w:r>
      <w:r w:rsidRPr="00FD0425">
        <w:t>id-ResetRequestTypeInfo,</w:t>
      </w:r>
    </w:p>
    <w:p w14:paraId="4CFFBF2D" w14:textId="77777777" w:rsidR="00B51BCC" w:rsidRPr="00FD0425" w:rsidRDefault="00B51BCC" w:rsidP="00B51BCC">
      <w:pPr>
        <w:pStyle w:val="PL"/>
      </w:pPr>
      <w:r w:rsidRPr="00FD0425">
        <w:rPr>
          <w:snapToGrid w:val="0"/>
        </w:rPr>
        <w:tab/>
      </w:r>
      <w:r w:rsidRPr="00FD0425">
        <w:t>id-ResetResponseTypeInfo,</w:t>
      </w:r>
    </w:p>
    <w:p w14:paraId="0A55F8B8" w14:textId="77777777" w:rsidR="00B51BCC" w:rsidRPr="00FD0425" w:rsidRDefault="00B51BCC" w:rsidP="00B51BCC">
      <w:pPr>
        <w:pStyle w:val="PL"/>
      </w:pPr>
      <w:r w:rsidRPr="00FD0425">
        <w:tab/>
        <w:t>id-RespondingNodeTypeConfigUpdateAck,</w:t>
      </w:r>
    </w:p>
    <w:p w14:paraId="1F335661" w14:textId="77777777" w:rsidR="00B51BCC" w:rsidRPr="00FD0425" w:rsidRDefault="00B51BCC" w:rsidP="00B51BCC">
      <w:pPr>
        <w:pStyle w:val="PL"/>
      </w:pPr>
      <w:bookmarkStart w:id="89" w:name="_Hlk519075372"/>
      <w:r w:rsidRPr="00FD0425">
        <w:rPr>
          <w:snapToGrid w:val="0"/>
        </w:rPr>
        <w:tab/>
        <w:t>id-</w:t>
      </w:r>
      <w:r w:rsidRPr="00FD0425">
        <w:t>RRCResumeCause,</w:t>
      </w:r>
    </w:p>
    <w:p w14:paraId="0F858F2C" w14:textId="77777777" w:rsidR="00B51BCC" w:rsidRPr="00FD0425" w:rsidRDefault="00B51BCC" w:rsidP="00B51BCC">
      <w:pPr>
        <w:pStyle w:val="PL"/>
        <w:rPr>
          <w:snapToGrid w:val="0"/>
        </w:rPr>
      </w:pPr>
      <w:r w:rsidRPr="00FD0425">
        <w:rPr>
          <w:snapToGrid w:val="0"/>
        </w:rPr>
        <w:tab/>
      </w:r>
      <w:r w:rsidRPr="00FD0425">
        <w:rPr>
          <w:rStyle w:val="PLChar"/>
        </w:rPr>
        <w:t>id-selectedPLMN,</w:t>
      </w:r>
    </w:p>
    <w:bookmarkEnd w:id="89"/>
    <w:p w14:paraId="11D24CD9" w14:textId="77777777" w:rsidR="00B51BCC" w:rsidRPr="00FD0425" w:rsidRDefault="00B51BCC" w:rsidP="00B51BCC">
      <w:pPr>
        <w:pStyle w:val="PL"/>
      </w:pPr>
      <w:r w:rsidRPr="00FD0425">
        <w:tab/>
        <w:t>id-ServedCellsToActivate,</w:t>
      </w:r>
    </w:p>
    <w:p w14:paraId="4BDAEDB5" w14:textId="77777777" w:rsidR="00B51BCC" w:rsidRPr="00FD0425" w:rsidRDefault="00B51BCC" w:rsidP="00B51BCC">
      <w:pPr>
        <w:pStyle w:val="PL"/>
        <w:rPr>
          <w:snapToGrid w:val="0"/>
        </w:rPr>
      </w:pPr>
      <w:r w:rsidRPr="00FD0425">
        <w:rPr>
          <w:snapToGrid w:val="0"/>
        </w:rPr>
        <w:tab/>
        <w:t>id-servedCellsToUpdate-E-UTRA,</w:t>
      </w:r>
    </w:p>
    <w:p w14:paraId="28DE2088" w14:textId="77777777" w:rsidR="00B51BCC" w:rsidRPr="00FD0425" w:rsidRDefault="00B51BCC" w:rsidP="00B51BCC">
      <w:pPr>
        <w:pStyle w:val="PL"/>
        <w:rPr>
          <w:snapToGrid w:val="0"/>
        </w:rPr>
      </w:pPr>
      <w:r w:rsidRPr="00FD0425">
        <w:rPr>
          <w:snapToGrid w:val="0"/>
        </w:rPr>
        <w:tab/>
        <w:t>id-ServedCellsToUpdateInitiatingNodeChoice,</w:t>
      </w:r>
    </w:p>
    <w:p w14:paraId="6C92CAD5" w14:textId="77777777" w:rsidR="00B51BCC" w:rsidRPr="00FD0425" w:rsidRDefault="00B51BCC" w:rsidP="00B51BCC">
      <w:pPr>
        <w:pStyle w:val="PL"/>
        <w:rPr>
          <w:snapToGrid w:val="0"/>
        </w:rPr>
      </w:pPr>
      <w:r w:rsidRPr="00FD0425">
        <w:rPr>
          <w:snapToGrid w:val="0"/>
        </w:rPr>
        <w:tab/>
        <w:t>id-servedCellsToUpdate-NR,</w:t>
      </w:r>
    </w:p>
    <w:p w14:paraId="567C4DE1" w14:textId="77777777" w:rsidR="00B51BCC" w:rsidRPr="00FD0425" w:rsidRDefault="00B51BCC" w:rsidP="00B51BCC">
      <w:pPr>
        <w:pStyle w:val="PL"/>
      </w:pPr>
      <w:r w:rsidRPr="00FD0425">
        <w:tab/>
        <w:t>id-source</w:t>
      </w:r>
      <w:r w:rsidRPr="00FD0425">
        <w:rPr>
          <w:snapToGrid w:val="0"/>
        </w:rPr>
        <w:t>NG-RANnodeUEXnAPID</w:t>
      </w:r>
      <w:r w:rsidRPr="00FD0425">
        <w:t>,</w:t>
      </w:r>
    </w:p>
    <w:p w14:paraId="79C49E5B" w14:textId="77777777" w:rsidR="00B51BCC" w:rsidRPr="00FD0425" w:rsidRDefault="00B51BCC" w:rsidP="00B51BCC">
      <w:pPr>
        <w:pStyle w:val="PL"/>
      </w:pPr>
      <w:r w:rsidRPr="00FD0425">
        <w:rPr>
          <w:snapToGrid w:val="0"/>
        </w:rPr>
        <w:tab/>
        <w:t>id-SpareDRBIDs,</w:t>
      </w:r>
    </w:p>
    <w:p w14:paraId="06FBFF4D" w14:textId="77777777" w:rsidR="00B51BCC" w:rsidRPr="00FD0425" w:rsidRDefault="00B51BCC" w:rsidP="00B51BCC">
      <w:pPr>
        <w:pStyle w:val="PL"/>
        <w:rPr>
          <w:snapToGrid w:val="0"/>
        </w:rPr>
      </w:pPr>
      <w:r w:rsidRPr="00FD0425">
        <w:tab/>
      </w:r>
      <w:r w:rsidRPr="00FD0425">
        <w:rPr>
          <w:snapToGrid w:val="0"/>
        </w:rPr>
        <w:t>id-S-NG-RANnodeMaxIPDataRate-UL,</w:t>
      </w:r>
    </w:p>
    <w:p w14:paraId="0C7DD25E" w14:textId="77777777" w:rsidR="00B51BCC" w:rsidRPr="00FD0425" w:rsidRDefault="00B51BCC" w:rsidP="00B51BCC">
      <w:pPr>
        <w:pStyle w:val="PL"/>
      </w:pPr>
      <w:r w:rsidRPr="00FD0425">
        <w:rPr>
          <w:snapToGrid w:val="0"/>
        </w:rPr>
        <w:tab/>
        <w:t>id-S-NG-RANnodeMaxIPDataRate-DL,</w:t>
      </w:r>
    </w:p>
    <w:p w14:paraId="51FC05C3" w14:textId="77777777" w:rsidR="00B51BCC" w:rsidRPr="00FD0425" w:rsidRDefault="00B51BCC" w:rsidP="00B51BCC">
      <w:pPr>
        <w:pStyle w:val="PL"/>
        <w:rPr>
          <w:snapToGrid w:val="0"/>
        </w:rPr>
      </w:pPr>
      <w:r w:rsidRPr="00FD0425">
        <w:rPr>
          <w:snapToGrid w:val="0"/>
        </w:rPr>
        <w:tab/>
        <w:t>id-S-NG-RANnodeUEXnAPID,</w:t>
      </w:r>
    </w:p>
    <w:p w14:paraId="4C75EAB9" w14:textId="77777777" w:rsidR="00B51BCC" w:rsidRPr="00FD0425" w:rsidRDefault="00B51BCC" w:rsidP="00B51BCC">
      <w:pPr>
        <w:pStyle w:val="PL"/>
        <w:rPr>
          <w:snapToGrid w:val="0"/>
        </w:rPr>
      </w:pPr>
      <w:r w:rsidRPr="00FD0425">
        <w:rPr>
          <w:snapToGrid w:val="0"/>
        </w:rPr>
        <w:tab/>
        <w:t>id-TAISupport-list,</w:t>
      </w:r>
    </w:p>
    <w:p w14:paraId="62BA8FB9" w14:textId="77777777" w:rsidR="00B51BCC" w:rsidRPr="00FD0425" w:rsidRDefault="00B51BCC" w:rsidP="00B51BCC">
      <w:pPr>
        <w:pStyle w:val="PL"/>
        <w:rPr>
          <w:snapToGrid w:val="0"/>
        </w:rPr>
      </w:pPr>
      <w:r w:rsidRPr="00FD0425">
        <w:rPr>
          <w:snapToGrid w:val="0"/>
        </w:rPr>
        <w:tab/>
        <w:t>id-Target2SourceNG-RANnodeTranspContainer,</w:t>
      </w:r>
    </w:p>
    <w:p w14:paraId="2A28A837" w14:textId="77777777" w:rsidR="00B51BCC" w:rsidRPr="00FD0425" w:rsidRDefault="00B51BCC" w:rsidP="00B51BCC">
      <w:pPr>
        <w:pStyle w:val="PL"/>
        <w:rPr>
          <w:snapToGrid w:val="0"/>
        </w:rPr>
      </w:pPr>
      <w:r w:rsidRPr="00FD0425">
        <w:tab/>
      </w:r>
      <w:r w:rsidRPr="00FD0425">
        <w:rPr>
          <w:snapToGrid w:val="0"/>
        </w:rPr>
        <w:t>id-targetCellGlobalID,</w:t>
      </w:r>
    </w:p>
    <w:p w14:paraId="74CA110E" w14:textId="77777777" w:rsidR="00B51BCC" w:rsidRPr="00FD0425" w:rsidRDefault="00B51BCC" w:rsidP="00B51BCC">
      <w:pPr>
        <w:pStyle w:val="PL"/>
      </w:pPr>
      <w:r w:rsidRPr="00FD0425">
        <w:tab/>
        <w:t>id-target</w:t>
      </w:r>
      <w:r w:rsidRPr="00FD0425">
        <w:rPr>
          <w:snapToGrid w:val="0"/>
        </w:rPr>
        <w:t>NG-RANnodeUEXnAPID</w:t>
      </w:r>
      <w:r w:rsidRPr="00FD0425">
        <w:t>,</w:t>
      </w:r>
    </w:p>
    <w:p w14:paraId="06FD4671" w14:textId="77777777" w:rsidR="00B51BCC" w:rsidRPr="00FD0425" w:rsidRDefault="00B51BCC" w:rsidP="00B51BCC">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3D84165F" w14:textId="77777777" w:rsidR="00B51BCC" w:rsidRPr="00FD0425" w:rsidRDefault="00B51BCC" w:rsidP="00B51BCC">
      <w:pPr>
        <w:pStyle w:val="PL"/>
        <w:rPr>
          <w:snapToGrid w:val="0"/>
        </w:rPr>
      </w:pPr>
      <w:r w:rsidRPr="00FD0425">
        <w:rPr>
          <w:snapToGrid w:val="0"/>
        </w:rPr>
        <w:tab/>
        <w:t>id-TNLA-To-Add-List,</w:t>
      </w:r>
    </w:p>
    <w:p w14:paraId="0F5B12A1" w14:textId="77777777" w:rsidR="00B51BCC" w:rsidRPr="00FD0425" w:rsidRDefault="00B51BCC" w:rsidP="00B51BCC">
      <w:pPr>
        <w:pStyle w:val="PL"/>
        <w:rPr>
          <w:snapToGrid w:val="0"/>
        </w:rPr>
      </w:pPr>
      <w:r w:rsidRPr="00FD0425">
        <w:rPr>
          <w:snapToGrid w:val="0"/>
        </w:rPr>
        <w:tab/>
        <w:t>id-TNLA-To-Update-List,</w:t>
      </w:r>
    </w:p>
    <w:p w14:paraId="33E67558" w14:textId="77777777" w:rsidR="00B51BCC" w:rsidRPr="00FD0425" w:rsidRDefault="00B51BCC" w:rsidP="00B51BCC">
      <w:pPr>
        <w:pStyle w:val="PL"/>
        <w:rPr>
          <w:snapToGrid w:val="0"/>
        </w:rPr>
      </w:pPr>
      <w:r w:rsidRPr="00FD0425">
        <w:rPr>
          <w:snapToGrid w:val="0"/>
        </w:rPr>
        <w:tab/>
        <w:t>id-TNLA-To-Remove-List,</w:t>
      </w:r>
    </w:p>
    <w:p w14:paraId="2B30760E" w14:textId="77777777" w:rsidR="00B51BCC" w:rsidRPr="00FD0425" w:rsidRDefault="00B51BCC" w:rsidP="00B51BCC">
      <w:pPr>
        <w:pStyle w:val="PL"/>
        <w:rPr>
          <w:snapToGrid w:val="0"/>
        </w:rPr>
      </w:pPr>
      <w:r w:rsidRPr="00FD0425">
        <w:rPr>
          <w:snapToGrid w:val="0"/>
        </w:rPr>
        <w:tab/>
        <w:t>id-TNLA-Setup-List,</w:t>
      </w:r>
    </w:p>
    <w:p w14:paraId="7D2DBCB1" w14:textId="77777777" w:rsidR="00B51BCC" w:rsidRPr="00FD0425" w:rsidRDefault="00B51BCC" w:rsidP="00B51BCC">
      <w:pPr>
        <w:pStyle w:val="PL"/>
        <w:rPr>
          <w:snapToGrid w:val="0"/>
        </w:rPr>
      </w:pPr>
      <w:r w:rsidRPr="00FD0425">
        <w:rPr>
          <w:snapToGrid w:val="0"/>
        </w:rPr>
        <w:tab/>
        <w:t>id-TNLA-Failed-To-Setup-List,</w:t>
      </w:r>
    </w:p>
    <w:p w14:paraId="5EACC8B0" w14:textId="77777777" w:rsidR="00B51BCC" w:rsidRPr="00FD0425" w:rsidRDefault="00B51BCC" w:rsidP="00B51BCC">
      <w:pPr>
        <w:pStyle w:val="PL"/>
      </w:pPr>
      <w:r w:rsidRPr="00FD0425">
        <w:tab/>
        <w:t>id-TraceActivation,</w:t>
      </w:r>
    </w:p>
    <w:p w14:paraId="259BE17B" w14:textId="77777777" w:rsidR="00B51BCC" w:rsidRPr="00FD0425" w:rsidRDefault="00B51BCC" w:rsidP="00B51BCC">
      <w:pPr>
        <w:pStyle w:val="PL"/>
        <w:rPr>
          <w:snapToGrid w:val="0"/>
        </w:rPr>
      </w:pPr>
      <w:r w:rsidRPr="00FD0425">
        <w:tab/>
      </w:r>
      <w:r w:rsidRPr="00FD0425">
        <w:rPr>
          <w:snapToGrid w:val="0"/>
        </w:rPr>
        <w:t>id-UEContextInfoHORequest,</w:t>
      </w:r>
    </w:p>
    <w:p w14:paraId="6825E17B" w14:textId="77777777" w:rsidR="00B51BCC" w:rsidRPr="00FD0425" w:rsidRDefault="00B51BCC" w:rsidP="00B51BCC">
      <w:pPr>
        <w:pStyle w:val="PL"/>
        <w:rPr>
          <w:snapToGrid w:val="0"/>
        </w:rPr>
      </w:pPr>
      <w:r w:rsidRPr="00FD0425">
        <w:rPr>
          <w:snapToGrid w:val="0"/>
        </w:rPr>
        <w:tab/>
        <w:t>id-UEContextInfoRetrUECtxtResp,</w:t>
      </w:r>
    </w:p>
    <w:p w14:paraId="1048158F" w14:textId="77777777" w:rsidR="00B51BCC" w:rsidRPr="00FD0425" w:rsidRDefault="00B51BCC" w:rsidP="00B51BCC">
      <w:pPr>
        <w:pStyle w:val="PL"/>
        <w:rPr>
          <w:snapToGrid w:val="0"/>
        </w:rPr>
      </w:pPr>
      <w:r w:rsidRPr="00FD0425">
        <w:rPr>
          <w:snapToGrid w:val="0"/>
        </w:rPr>
        <w:tab/>
        <w:t>id-</w:t>
      </w:r>
      <w:r w:rsidRPr="00FD0425">
        <w:t>UEContextKeptIndicator,</w:t>
      </w:r>
    </w:p>
    <w:p w14:paraId="386FDBAD" w14:textId="77777777" w:rsidR="00B51BCC" w:rsidRPr="00FD0425" w:rsidRDefault="00B51BCC" w:rsidP="00B51BCC">
      <w:pPr>
        <w:pStyle w:val="PL"/>
        <w:rPr>
          <w:snapToGrid w:val="0"/>
        </w:rPr>
      </w:pPr>
      <w:r w:rsidRPr="00FD0425">
        <w:rPr>
          <w:snapToGrid w:val="0"/>
        </w:rPr>
        <w:tab/>
        <w:t>id-UEContextRefAtSN-HORequest,</w:t>
      </w:r>
    </w:p>
    <w:p w14:paraId="364B55B0" w14:textId="77777777" w:rsidR="00B51BCC" w:rsidRPr="00FD0425" w:rsidRDefault="00B51BCC" w:rsidP="00B51BCC">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0323129D" w14:textId="77777777" w:rsidR="00B51BCC" w:rsidRPr="00FD0425" w:rsidRDefault="00B51BCC" w:rsidP="00B51BCC">
      <w:pPr>
        <w:pStyle w:val="PL"/>
        <w:rPr>
          <w:snapToGrid w:val="0"/>
        </w:rPr>
      </w:pPr>
      <w:r w:rsidRPr="00FD0425">
        <w:rPr>
          <w:snapToGrid w:val="0"/>
        </w:rPr>
        <w:tab/>
        <w:t>id-UEIdentityIndexValue,</w:t>
      </w:r>
    </w:p>
    <w:p w14:paraId="738DC40F" w14:textId="77777777" w:rsidR="00B51BCC" w:rsidRPr="00FD0425" w:rsidRDefault="00B51BCC" w:rsidP="00B51BCC">
      <w:pPr>
        <w:pStyle w:val="PL"/>
        <w:rPr>
          <w:snapToGrid w:val="0"/>
        </w:rPr>
      </w:pPr>
      <w:r w:rsidRPr="00FD0425">
        <w:rPr>
          <w:snapToGrid w:val="0"/>
        </w:rPr>
        <w:tab/>
        <w:t>id-UERANPagingIdentity,</w:t>
      </w:r>
    </w:p>
    <w:p w14:paraId="20A7680B" w14:textId="77777777" w:rsidR="00B51BCC" w:rsidRPr="00FD0425" w:rsidRDefault="00B51BCC" w:rsidP="00B51BCC">
      <w:pPr>
        <w:pStyle w:val="PL"/>
        <w:rPr>
          <w:snapToGrid w:val="0"/>
        </w:rPr>
      </w:pPr>
      <w:r w:rsidRPr="00FD0425">
        <w:rPr>
          <w:snapToGrid w:val="0"/>
        </w:rPr>
        <w:tab/>
        <w:t>id-</w:t>
      </w:r>
      <w:r w:rsidRPr="00FD0425">
        <w:t>UESecurityCapabilities,</w:t>
      </w:r>
    </w:p>
    <w:p w14:paraId="514F2A76" w14:textId="77777777" w:rsidR="00B51BCC" w:rsidRPr="00FD0425" w:rsidRDefault="00B51BCC" w:rsidP="00B51BCC">
      <w:pPr>
        <w:pStyle w:val="PL"/>
        <w:rPr>
          <w:snapToGrid w:val="0"/>
        </w:rPr>
      </w:pPr>
      <w:r w:rsidRPr="00FD0425">
        <w:rPr>
          <w:snapToGrid w:val="0"/>
        </w:rPr>
        <w:tab/>
        <w:t>id-UserPlaneTrafficActivityReport</w:t>
      </w:r>
      <w:r w:rsidRPr="00FD0425">
        <w:t>,</w:t>
      </w:r>
    </w:p>
    <w:p w14:paraId="651CE11C" w14:textId="77777777" w:rsidR="00B51BCC" w:rsidRPr="00FD0425" w:rsidRDefault="00B51BCC" w:rsidP="00B51BCC">
      <w:pPr>
        <w:pStyle w:val="PL"/>
        <w:rPr>
          <w:snapToGrid w:val="0"/>
        </w:rPr>
      </w:pPr>
      <w:r w:rsidRPr="00FD0425">
        <w:rPr>
          <w:snapToGrid w:val="0"/>
        </w:rPr>
        <w:tab/>
        <w:t>id-XnRemovalThreshold,</w:t>
      </w:r>
    </w:p>
    <w:p w14:paraId="1FF4CCC2" w14:textId="77777777" w:rsidR="00B51BCC" w:rsidRPr="00FD0425" w:rsidRDefault="00B51BCC" w:rsidP="00B51BCC">
      <w:pPr>
        <w:pStyle w:val="PL"/>
      </w:pPr>
      <w:r w:rsidRPr="00FD0425">
        <w:rPr>
          <w:snapToGrid w:val="0"/>
        </w:rPr>
        <w:tab/>
        <w:t>id-PDUSessionAdmittedAddedAddReqAck</w:t>
      </w:r>
      <w:r w:rsidRPr="00FD0425">
        <w:t>,</w:t>
      </w:r>
    </w:p>
    <w:p w14:paraId="0D60034C" w14:textId="77777777" w:rsidR="00B51BCC" w:rsidRPr="00FD0425" w:rsidRDefault="00B51BCC" w:rsidP="00B51BCC">
      <w:pPr>
        <w:pStyle w:val="PL"/>
      </w:pPr>
      <w:r w:rsidRPr="00FD0425">
        <w:rPr>
          <w:snapToGrid w:val="0"/>
        </w:rPr>
        <w:tab/>
        <w:t>id-PDUSessionNotAdmittedAddReqAck</w:t>
      </w:r>
      <w:r w:rsidRPr="00FD0425">
        <w:t>,</w:t>
      </w:r>
    </w:p>
    <w:p w14:paraId="376B45C3" w14:textId="77777777" w:rsidR="00B51BCC" w:rsidRPr="00FD0425" w:rsidRDefault="00B51BCC" w:rsidP="00B51BCC">
      <w:pPr>
        <w:pStyle w:val="PL"/>
      </w:pPr>
      <w:r w:rsidRPr="00FD0425">
        <w:rPr>
          <w:snapToGrid w:val="0"/>
        </w:rPr>
        <w:tab/>
        <w:t>id-SN-to-MN-Container</w:t>
      </w:r>
      <w:r w:rsidRPr="00FD0425">
        <w:t>,</w:t>
      </w:r>
    </w:p>
    <w:p w14:paraId="29602ACC" w14:textId="77777777" w:rsidR="00B51BCC" w:rsidRPr="00FD0425" w:rsidRDefault="00B51BCC" w:rsidP="00B51BCC">
      <w:pPr>
        <w:pStyle w:val="PL"/>
      </w:pPr>
      <w:r w:rsidRPr="00FD0425">
        <w:rPr>
          <w:snapToGrid w:val="0"/>
        </w:rPr>
        <w:tab/>
        <w:t>id-RRCConfigIndication</w:t>
      </w:r>
      <w:r w:rsidRPr="00FD0425">
        <w:t>,</w:t>
      </w:r>
    </w:p>
    <w:p w14:paraId="6956AF98" w14:textId="77777777" w:rsidR="00B51BCC" w:rsidRPr="00FD0425" w:rsidRDefault="00B51BCC" w:rsidP="00B51BCC">
      <w:pPr>
        <w:pStyle w:val="PL"/>
      </w:pPr>
      <w:r w:rsidRPr="00FD0425">
        <w:tab/>
      </w:r>
      <w:r w:rsidRPr="00FD0425">
        <w:rPr>
          <w:snapToGrid w:val="0"/>
        </w:rPr>
        <w:t>id-SplitSRB-RRCTransfer,</w:t>
      </w:r>
    </w:p>
    <w:p w14:paraId="3D9B521B" w14:textId="77777777" w:rsidR="00B51BCC" w:rsidRPr="00FD0425" w:rsidRDefault="00B51BCC" w:rsidP="00B51BCC">
      <w:pPr>
        <w:pStyle w:val="PL"/>
        <w:rPr>
          <w:snapToGrid w:val="0"/>
        </w:rPr>
      </w:pPr>
      <w:r w:rsidRPr="00FD0425">
        <w:rPr>
          <w:snapToGrid w:val="0"/>
        </w:rPr>
        <w:tab/>
        <w:t>id-UEReportRRCTransfer,</w:t>
      </w:r>
    </w:p>
    <w:p w14:paraId="0AA9A144" w14:textId="77777777" w:rsidR="00B51BCC" w:rsidRPr="00FD0425" w:rsidRDefault="00B51BCC" w:rsidP="00B51BCC">
      <w:pPr>
        <w:pStyle w:val="PL"/>
        <w:rPr>
          <w:snapToGrid w:val="0"/>
        </w:rPr>
      </w:pPr>
      <w:r w:rsidRPr="00FD0425">
        <w:tab/>
      </w:r>
      <w:r w:rsidRPr="00FD0425">
        <w:rPr>
          <w:snapToGrid w:val="0"/>
        </w:rPr>
        <w:t>id-PDUSessionReleasedList-RelConf,</w:t>
      </w:r>
    </w:p>
    <w:p w14:paraId="289C5DCF" w14:textId="77777777" w:rsidR="00B51BCC" w:rsidRPr="00FD0425" w:rsidRDefault="00B51BCC" w:rsidP="00B51BCC">
      <w:pPr>
        <w:pStyle w:val="PL"/>
        <w:rPr>
          <w:snapToGrid w:val="0"/>
        </w:rPr>
      </w:pPr>
      <w:r w:rsidRPr="00FD0425">
        <w:rPr>
          <w:snapToGrid w:val="0"/>
        </w:rPr>
        <w:tab/>
        <w:t>id-BearersSubjectToCounterCheck,</w:t>
      </w:r>
    </w:p>
    <w:p w14:paraId="11C79935" w14:textId="77777777" w:rsidR="00B51BCC" w:rsidRPr="00FD0425" w:rsidRDefault="00B51BCC" w:rsidP="00B51BCC">
      <w:pPr>
        <w:pStyle w:val="PL"/>
        <w:rPr>
          <w:snapToGrid w:val="0"/>
        </w:rPr>
      </w:pPr>
      <w:r w:rsidRPr="00FD0425">
        <w:rPr>
          <w:snapToGrid w:val="0"/>
        </w:rPr>
        <w:tab/>
        <w:t>id-PDUSessionToBeReleasedList-RelRqd,</w:t>
      </w:r>
    </w:p>
    <w:p w14:paraId="314D32EA" w14:textId="77777777" w:rsidR="00B51BCC" w:rsidRPr="00FD0425" w:rsidRDefault="00B51BCC" w:rsidP="00B51BCC">
      <w:pPr>
        <w:pStyle w:val="PL"/>
        <w:rPr>
          <w:snapToGrid w:val="0"/>
        </w:rPr>
      </w:pPr>
      <w:r w:rsidRPr="00FD0425">
        <w:rPr>
          <w:snapToGrid w:val="0"/>
        </w:rPr>
        <w:tab/>
      </w:r>
      <w:r w:rsidRPr="00FD0425">
        <w:t>id-ResponseInfo-ReconfCompl,</w:t>
      </w:r>
    </w:p>
    <w:p w14:paraId="79A6F85F" w14:textId="77777777" w:rsidR="00B51BCC" w:rsidRPr="00FD0425" w:rsidRDefault="00B51BCC" w:rsidP="00B51BCC">
      <w:pPr>
        <w:pStyle w:val="PL"/>
      </w:pPr>
      <w:r w:rsidRPr="00FD0425">
        <w:rPr>
          <w:snapToGrid w:val="0"/>
        </w:rPr>
        <w:tab/>
        <w:t>id-initiatingNodeType-ResourceCoordRequest</w:t>
      </w:r>
      <w:r w:rsidRPr="00FD0425">
        <w:t>,</w:t>
      </w:r>
    </w:p>
    <w:p w14:paraId="15934BA7" w14:textId="77777777" w:rsidR="00B51BCC" w:rsidRPr="00FD0425" w:rsidRDefault="00B51BCC" w:rsidP="00B51BCC">
      <w:pPr>
        <w:pStyle w:val="PL"/>
      </w:pPr>
      <w:r w:rsidRPr="00FD0425">
        <w:rPr>
          <w:snapToGrid w:val="0"/>
        </w:rPr>
        <w:tab/>
        <w:t>id-respondingNodeType-ResourceCoordResponse</w:t>
      </w:r>
      <w:r w:rsidRPr="00FD0425">
        <w:t>,</w:t>
      </w:r>
    </w:p>
    <w:p w14:paraId="4EC9F1F3" w14:textId="77777777" w:rsidR="00B51BCC" w:rsidRPr="00FD0425" w:rsidRDefault="00B51BCC" w:rsidP="00B51BCC">
      <w:pPr>
        <w:pStyle w:val="PL"/>
        <w:rPr>
          <w:snapToGrid w:val="0"/>
        </w:rPr>
      </w:pPr>
      <w:r w:rsidRPr="00FD0425">
        <w:rPr>
          <w:snapToGrid w:val="0"/>
        </w:rPr>
        <w:tab/>
        <w:t>id-PDUSessionToBeReleased-RelReq,</w:t>
      </w:r>
    </w:p>
    <w:p w14:paraId="3453DE88" w14:textId="77777777" w:rsidR="00B51BCC" w:rsidRPr="00FD0425" w:rsidRDefault="00B51BCC" w:rsidP="00B51BCC">
      <w:pPr>
        <w:pStyle w:val="PL"/>
        <w:rPr>
          <w:snapToGrid w:val="0"/>
        </w:rPr>
      </w:pPr>
      <w:r w:rsidRPr="00FD0425">
        <w:rPr>
          <w:snapToGrid w:val="0"/>
        </w:rPr>
        <w:tab/>
        <w:t>id-PDUSession-SNChangeRequired-List,</w:t>
      </w:r>
    </w:p>
    <w:p w14:paraId="108CC66D" w14:textId="77777777" w:rsidR="00B51BCC" w:rsidRPr="00FD0425" w:rsidRDefault="00B51BCC" w:rsidP="00B51BCC">
      <w:pPr>
        <w:pStyle w:val="PL"/>
        <w:rPr>
          <w:snapToGrid w:val="0"/>
        </w:rPr>
      </w:pPr>
      <w:r w:rsidRPr="00FD0425">
        <w:rPr>
          <w:snapToGrid w:val="0"/>
        </w:rPr>
        <w:tab/>
        <w:t>id-PDUSession-SNChangeConfirm-List,</w:t>
      </w:r>
    </w:p>
    <w:p w14:paraId="03A4EDDC" w14:textId="77777777" w:rsidR="00B51BCC" w:rsidRPr="00FD0425" w:rsidRDefault="00B51BCC" w:rsidP="00B51BCC">
      <w:pPr>
        <w:pStyle w:val="PL"/>
        <w:rPr>
          <w:snapToGrid w:val="0"/>
        </w:rPr>
      </w:pPr>
      <w:r w:rsidRPr="00FD0425">
        <w:rPr>
          <w:snapToGrid w:val="0"/>
        </w:rPr>
        <w:tab/>
        <w:t>id-PDCPChangeIndication,</w:t>
      </w:r>
    </w:p>
    <w:p w14:paraId="6945D57B" w14:textId="77777777" w:rsidR="00B51BCC" w:rsidRPr="00DA6DDA" w:rsidRDefault="00B51BCC" w:rsidP="00B51BCC">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371BB13E" w14:textId="77777777" w:rsidR="00B51BCC" w:rsidRPr="00FD0425" w:rsidRDefault="00B51BCC" w:rsidP="00B51BCC">
      <w:pPr>
        <w:pStyle w:val="PL"/>
        <w:rPr>
          <w:snapToGrid w:val="0"/>
        </w:rPr>
      </w:pPr>
      <w:r w:rsidRPr="00FD0425">
        <w:rPr>
          <w:snapToGrid w:val="0"/>
        </w:rPr>
        <w:tab/>
        <w:t>id-SCGConfigurationQuery,</w:t>
      </w:r>
    </w:p>
    <w:p w14:paraId="3C6B5E08" w14:textId="77777777" w:rsidR="00B51BCC" w:rsidRPr="00FD0425" w:rsidRDefault="00B51BCC" w:rsidP="00B51BCC">
      <w:pPr>
        <w:pStyle w:val="PL"/>
        <w:rPr>
          <w:snapToGrid w:val="0"/>
        </w:rPr>
      </w:pPr>
      <w:r w:rsidRPr="00FD0425">
        <w:rPr>
          <w:snapToGrid w:val="0"/>
        </w:rPr>
        <w:tab/>
        <w:t>id-UEContextInfo-SNModRequest,</w:t>
      </w:r>
    </w:p>
    <w:p w14:paraId="7E032FD2" w14:textId="77777777" w:rsidR="00B51BCC" w:rsidRPr="00FD0425" w:rsidRDefault="00B51BCC" w:rsidP="00B51BCC">
      <w:pPr>
        <w:pStyle w:val="PL"/>
        <w:rPr>
          <w:snapToGrid w:val="0"/>
        </w:rPr>
      </w:pPr>
      <w:r w:rsidRPr="00FD0425">
        <w:rPr>
          <w:snapToGrid w:val="0"/>
        </w:rPr>
        <w:tab/>
        <w:t>id-requestedSplitSRBrelease,</w:t>
      </w:r>
    </w:p>
    <w:p w14:paraId="5B4E801A" w14:textId="77777777" w:rsidR="00B51BCC" w:rsidRPr="00FD0425" w:rsidRDefault="00B51BCC" w:rsidP="00B51BCC">
      <w:pPr>
        <w:pStyle w:val="PL"/>
        <w:rPr>
          <w:snapToGrid w:val="0"/>
        </w:rPr>
      </w:pPr>
      <w:r w:rsidRPr="00FD0425">
        <w:rPr>
          <w:snapToGrid w:val="0"/>
        </w:rPr>
        <w:tab/>
        <w:t>id-PDUSessionAdmitted-SNModResponse,</w:t>
      </w:r>
    </w:p>
    <w:p w14:paraId="6D95462D" w14:textId="77777777" w:rsidR="00B51BCC" w:rsidRPr="00FD0425" w:rsidRDefault="00B51BCC" w:rsidP="00B51BCC">
      <w:pPr>
        <w:pStyle w:val="PL"/>
        <w:rPr>
          <w:snapToGrid w:val="0"/>
        </w:rPr>
      </w:pPr>
      <w:r w:rsidRPr="00FD0425">
        <w:rPr>
          <w:snapToGrid w:val="0"/>
        </w:rPr>
        <w:tab/>
        <w:t>id-PDUSessionNotAdmitted-SNModResponse,</w:t>
      </w:r>
    </w:p>
    <w:p w14:paraId="12B2194C" w14:textId="77777777" w:rsidR="00B51BCC" w:rsidRPr="00FD0425" w:rsidRDefault="00B51BCC" w:rsidP="00B51BCC">
      <w:pPr>
        <w:pStyle w:val="PL"/>
        <w:rPr>
          <w:snapToGrid w:val="0"/>
        </w:rPr>
      </w:pPr>
      <w:r w:rsidRPr="00FD0425">
        <w:rPr>
          <w:snapToGrid w:val="0"/>
        </w:rPr>
        <w:tab/>
        <w:t>id-admittedSplitSRB,</w:t>
      </w:r>
    </w:p>
    <w:p w14:paraId="55813048" w14:textId="77777777" w:rsidR="00B51BCC" w:rsidRPr="00FD0425" w:rsidRDefault="00B51BCC" w:rsidP="00B51BCC">
      <w:pPr>
        <w:pStyle w:val="PL"/>
        <w:rPr>
          <w:snapToGrid w:val="0"/>
        </w:rPr>
      </w:pPr>
      <w:r w:rsidRPr="00FD0425">
        <w:rPr>
          <w:snapToGrid w:val="0"/>
        </w:rPr>
        <w:tab/>
        <w:t>id-admittedSplitSRBrelease,</w:t>
      </w:r>
    </w:p>
    <w:p w14:paraId="5826126C" w14:textId="77777777" w:rsidR="00B51BCC" w:rsidRPr="00FD0425" w:rsidRDefault="00B51BCC" w:rsidP="00B51BCC">
      <w:pPr>
        <w:pStyle w:val="PL"/>
        <w:rPr>
          <w:snapToGrid w:val="0"/>
        </w:rPr>
      </w:pPr>
      <w:r w:rsidRPr="00FD0425">
        <w:rPr>
          <w:snapToGrid w:val="0"/>
        </w:rPr>
        <w:tab/>
      </w:r>
      <w:r w:rsidRPr="00FD0425">
        <w:t>id-PDUSessionAdmittedModSNModConfirm,</w:t>
      </w:r>
    </w:p>
    <w:p w14:paraId="479D9206" w14:textId="77777777" w:rsidR="00B51BCC" w:rsidRPr="00FD0425" w:rsidRDefault="00B51BCC" w:rsidP="00B51BCC">
      <w:pPr>
        <w:pStyle w:val="PL"/>
      </w:pPr>
      <w:r w:rsidRPr="00FD0425">
        <w:tab/>
        <w:t>id-PDUSessionReleasedSNModConfirm,</w:t>
      </w:r>
    </w:p>
    <w:p w14:paraId="02F7D364" w14:textId="77777777" w:rsidR="00B51BCC" w:rsidRPr="00FD0425" w:rsidRDefault="00B51BCC" w:rsidP="00B51BCC">
      <w:pPr>
        <w:pStyle w:val="PL"/>
      </w:pPr>
      <w:r w:rsidRPr="00FD0425">
        <w:rPr>
          <w:snapToGrid w:val="0"/>
        </w:rPr>
        <w:tab/>
      </w:r>
      <w:r w:rsidRPr="00FD0425">
        <w:t>id-s-ng-RANnode-SecurityKey,</w:t>
      </w:r>
    </w:p>
    <w:p w14:paraId="78754352" w14:textId="77777777" w:rsidR="00B51BCC" w:rsidRPr="00FD0425" w:rsidRDefault="00B51BCC" w:rsidP="00B51BCC">
      <w:pPr>
        <w:pStyle w:val="PL"/>
      </w:pPr>
      <w:r w:rsidRPr="00FD0425">
        <w:rPr>
          <w:snapToGrid w:val="0"/>
        </w:rPr>
        <w:tab/>
      </w:r>
      <w:r w:rsidRPr="00FD0425">
        <w:t>id-PDUSessionToBeModifiedSNModRequired,</w:t>
      </w:r>
    </w:p>
    <w:p w14:paraId="45A49023" w14:textId="77777777" w:rsidR="00B51BCC" w:rsidRPr="00FD0425" w:rsidRDefault="00B51BCC" w:rsidP="00B51BCC">
      <w:pPr>
        <w:pStyle w:val="PL"/>
      </w:pPr>
      <w:r w:rsidRPr="00FD0425">
        <w:tab/>
        <w:t>id-S-NG-RANnodeUE-AMBR,</w:t>
      </w:r>
    </w:p>
    <w:p w14:paraId="553A561F" w14:textId="77777777" w:rsidR="00B51BCC" w:rsidRPr="00FD0425" w:rsidRDefault="00B51BCC" w:rsidP="00B51BCC">
      <w:pPr>
        <w:pStyle w:val="PL"/>
      </w:pPr>
      <w:r w:rsidRPr="00FD0425">
        <w:tab/>
        <w:t>id-PDUSessionToBeReleasedSNModRequired,</w:t>
      </w:r>
    </w:p>
    <w:p w14:paraId="3A06C113" w14:textId="77777777" w:rsidR="00B51BCC" w:rsidRPr="00FD0425" w:rsidRDefault="00B51BCC" w:rsidP="00B51BCC">
      <w:pPr>
        <w:pStyle w:val="PL"/>
      </w:pPr>
      <w:r w:rsidRPr="00FD0425">
        <w:tab/>
        <w:t>id-target-S-NG-RANnodeID,</w:t>
      </w:r>
    </w:p>
    <w:p w14:paraId="3029B944" w14:textId="77777777" w:rsidR="00B51BCC" w:rsidRPr="00FD0425" w:rsidRDefault="00B51BCC" w:rsidP="00B51BCC">
      <w:pPr>
        <w:pStyle w:val="PL"/>
      </w:pPr>
      <w:r w:rsidRPr="00FD0425">
        <w:tab/>
        <w:t>id-S-NSSAI,</w:t>
      </w:r>
    </w:p>
    <w:p w14:paraId="4BB5247E" w14:textId="77777777" w:rsidR="00B51BCC" w:rsidRPr="00FD0425" w:rsidRDefault="00B51BCC" w:rsidP="00B51BCC">
      <w:pPr>
        <w:pStyle w:val="PL"/>
      </w:pPr>
      <w:r w:rsidRPr="00FD0425">
        <w:tab/>
        <w:t>id-MR-DC-ResourceCoordinationInfo,</w:t>
      </w:r>
    </w:p>
    <w:p w14:paraId="7F45D7DA" w14:textId="77777777" w:rsidR="00B51BCC" w:rsidRPr="00FD0425" w:rsidRDefault="00B51BCC" w:rsidP="00B51BCC">
      <w:pPr>
        <w:pStyle w:val="PL"/>
      </w:pPr>
      <w:r w:rsidRPr="00FD0425">
        <w:tab/>
        <w:t>id-RANPagingFailure,</w:t>
      </w:r>
    </w:p>
    <w:p w14:paraId="3576BD7B" w14:textId="77777777" w:rsidR="00B51BCC" w:rsidRPr="00FD0425" w:rsidRDefault="00B51BCC" w:rsidP="00B51BCC">
      <w:pPr>
        <w:pStyle w:val="PL"/>
      </w:pPr>
      <w:r w:rsidRPr="00FD0425">
        <w:tab/>
        <w:t>id-UERadioCapabilityForPaging,</w:t>
      </w:r>
    </w:p>
    <w:p w14:paraId="274FF81E" w14:textId="77777777" w:rsidR="00B51BCC" w:rsidRPr="00FD0425" w:rsidRDefault="00B51BCC" w:rsidP="00B51BCC">
      <w:pPr>
        <w:pStyle w:val="PL"/>
      </w:pPr>
      <w:r w:rsidRPr="00FD0425">
        <w:tab/>
        <w:t>id-PDUSessionDataForwarding-SNModResponse,</w:t>
      </w:r>
    </w:p>
    <w:p w14:paraId="41EE67F9" w14:textId="77777777" w:rsidR="00B51BCC" w:rsidRPr="00FD0425" w:rsidRDefault="00B51BCC" w:rsidP="00B51BCC">
      <w:pPr>
        <w:pStyle w:val="PL"/>
      </w:pPr>
      <w:r w:rsidRPr="00FD0425">
        <w:tab/>
        <w:t>id-Secondary-MN-Xn-U-TNLInfoatM,</w:t>
      </w:r>
    </w:p>
    <w:p w14:paraId="72178376" w14:textId="77777777" w:rsidR="00B51BCC" w:rsidRPr="00FD0425" w:rsidRDefault="00B51BCC" w:rsidP="00B51BCC">
      <w:pPr>
        <w:pStyle w:val="PL"/>
      </w:pPr>
      <w:r w:rsidRPr="00FD0425">
        <w:tab/>
        <w:t>id-NE-DC-TDM-Pattern,</w:t>
      </w:r>
    </w:p>
    <w:p w14:paraId="0B1B3510" w14:textId="77777777" w:rsidR="00B51BCC" w:rsidRPr="00FD0425" w:rsidRDefault="00B51BCC" w:rsidP="00B51BCC">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2DCF6F92" w14:textId="77777777" w:rsidR="00B51BCC" w:rsidRPr="00FD0425" w:rsidRDefault="00B51BCC" w:rsidP="00B51BCC">
      <w:pPr>
        <w:pStyle w:val="PL"/>
      </w:pPr>
      <w:r w:rsidRPr="00FD0425">
        <w:tab/>
        <w:t>id-S-NG-RANnode-Addition-Trigger-Ind,</w:t>
      </w:r>
    </w:p>
    <w:p w14:paraId="09F7F5D4" w14:textId="77777777" w:rsidR="00B51BCC" w:rsidRPr="00B22C47" w:rsidRDefault="00B51BCC" w:rsidP="00B51BCC">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89E8BED" w14:textId="77777777" w:rsidR="00B51BCC" w:rsidRPr="00FD0425" w:rsidRDefault="00B51BCC" w:rsidP="00B51BCC">
      <w:pPr>
        <w:pStyle w:val="PL"/>
      </w:pPr>
      <w:r w:rsidRPr="00FD0425">
        <w:tab/>
        <w:t>id-DRBs-transferred-to-MN,</w:t>
      </w:r>
    </w:p>
    <w:p w14:paraId="456AC8A2" w14:textId="77777777" w:rsidR="00B51BCC" w:rsidRPr="00FD0425" w:rsidRDefault="00B51BCC" w:rsidP="00B51BCC">
      <w:pPr>
        <w:pStyle w:val="PL"/>
      </w:pPr>
      <w:r w:rsidRPr="00FD0425">
        <w:tab/>
        <w:t>id-TNLConfigurationInfo,</w:t>
      </w:r>
    </w:p>
    <w:p w14:paraId="2C9FB7E8" w14:textId="77777777" w:rsidR="00B51BCC" w:rsidRPr="00FD0425" w:rsidRDefault="00B51BCC" w:rsidP="00B51BCC">
      <w:pPr>
        <w:pStyle w:val="PL"/>
        <w:rPr>
          <w:rFonts w:cs="Courier New"/>
          <w:lang w:val="en-US"/>
        </w:rPr>
      </w:pPr>
      <w:r w:rsidRPr="00FD0425">
        <w:rPr>
          <w:rFonts w:cs="Courier New"/>
          <w:lang w:val="en-US"/>
        </w:rPr>
        <w:tab/>
        <w:t>id-MessageOversizeNotification,</w:t>
      </w:r>
    </w:p>
    <w:p w14:paraId="065F1CF2" w14:textId="77777777" w:rsidR="00B51BCC" w:rsidRPr="00FD0425" w:rsidRDefault="00B51BCC" w:rsidP="00B51BCC">
      <w:pPr>
        <w:pStyle w:val="PL"/>
      </w:pPr>
      <w:r w:rsidRPr="00FD0425">
        <w:tab/>
        <w:t>id-NG-RANTraceID,</w:t>
      </w:r>
    </w:p>
    <w:p w14:paraId="09E62557" w14:textId="77777777" w:rsidR="00B51BCC" w:rsidRPr="00FD0425" w:rsidRDefault="00B51BCC" w:rsidP="00B51BCC">
      <w:pPr>
        <w:pStyle w:val="PL"/>
      </w:pPr>
      <w:r w:rsidRPr="00FD0425">
        <w:tab/>
        <w:t>id-FastMCGRecoveryRRCTransfer-SN-to-MN,</w:t>
      </w:r>
    </w:p>
    <w:p w14:paraId="5D3341A3" w14:textId="77777777" w:rsidR="00B51BCC" w:rsidRPr="00FD0425" w:rsidRDefault="00B51BCC" w:rsidP="00B51BCC">
      <w:pPr>
        <w:pStyle w:val="PL"/>
      </w:pPr>
      <w:r w:rsidRPr="00FD0425">
        <w:tab/>
        <w:t>id-FastMCGRecoveryRRCTransfer-MN-to-SN,</w:t>
      </w:r>
    </w:p>
    <w:p w14:paraId="1269EB8D" w14:textId="77777777" w:rsidR="00B51BCC" w:rsidRPr="00FD0425" w:rsidRDefault="00B51BCC" w:rsidP="00B51BCC">
      <w:pPr>
        <w:pStyle w:val="PL"/>
      </w:pPr>
      <w:r w:rsidRPr="00FD0425">
        <w:tab/>
        <w:t>id-RequestedFastMCGRecoveryViaSRB3,</w:t>
      </w:r>
    </w:p>
    <w:p w14:paraId="047E31D4" w14:textId="77777777" w:rsidR="00B51BCC" w:rsidRPr="00FD0425" w:rsidRDefault="00B51BCC" w:rsidP="00B51BCC">
      <w:pPr>
        <w:pStyle w:val="PL"/>
      </w:pPr>
      <w:r w:rsidRPr="00FD0425">
        <w:tab/>
        <w:t>id-A</w:t>
      </w:r>
      <w:r>
        <w:rPr>
          <w:lang w:eastAsia="ja-JP"/>
        </w:rPr>
        <w:t>vailable</w:t>
      </w:r>
      <w:r w:rsidRPr="00FD0425">
        <w:t>FastMCGRecoveryViaSRB3,</w:t>
      </w:r>
    </w:p>
    <w:p w14:paraId="784A4EEE" w14:textId="77777777" w:rsidR="00B51BCC" w:rsidRPr="00FD0425" w:rsidRDefault="00B51BCC" w:rsidP="00B51BCC">
      <w:pPr>
        <w:pStyle w:val="PL"/>
      </w:pPr>
      <w:r w:rsidRPr="00FD0425">
        <w:tab/>
        <w:t>id-RequestedFastMCGRecoveryViaSRB3Release,</w:t>
      </w:r>
    </w:p>
    <w:p w14:paraId="55C2F426" w14:textId="77777777" w:rsidR="00B51BCC" w:rsidRPr="00FD0425" w:rsidRDefault="00B51BCC" w:rsidP="00B51BCC">
      <w:pPr>
        <w:pStyle w:val="PL"/>
      </w:pPr>
      <w:r w:rsidRPr="00FD0425">
        <w:tab/>
        <w:t>id-ReleaseFastMCGRecoveryViaSRB3,</w:t>
      </w:r>
    </w:p>
    <w:p w14:paraId="331D4107" w14:textId="77777777" w:rsidR="00B51BCC" w:rsidRDefault="00B51BCC" w:rsidP="00B51BCC">
      <w:pPr>
        <w:pStyle w:val="PL"/>
      </w:pPr>
      <w:r w:rsidRPr="00F02853">
        <w:tab/>
        <w:t>id-CHOinformation</w:t>
      </w:r>
      <w:r>
        <w:t>-Req</w:t>
      </w:r>
      <w:r w:rsidRPr="00F02853">
        <w:t>,</w:t>
      </w:r>
    </w:p>
    <w:p w14:paraId="0454809D" w14:textId="77777777" w:rsidR="00B51BCC" w:rsidRDefault="00B51BCC" w:rsidP="00B51BCC">
      <w:pPr>
        <w:pStyle w:val="PL"/>
      </w:pPr>
      <w:r w:rsidRPr="00F02853">
        <w:tab/>
        <w:t>id-CHOinformation</w:t>
      </w:r>
      <w:r>
        <w:t>-Ack</w:t>
      </w:r>
      <w:r w:rsidRPr="00F02853">
        <w:t>,</w:t>
      </w:r>
    </w:p>
    <w:p w14:paraId="38D6BD0F" w14:textId="77777777" w:rsidR="00B51BCC" w:rsidRDefault="00B51BCC" w:rsidP="00B51BCC">
      <w:pPr>
        <w:pStyle w:val="PL"/>
      </w:pPr>
      <w:r>
        <w:tab/>
      </w:r>
      <w:r w:rsidRPr="00117C2A">
        <w:rPr>
          <w:snapToGrid w:val="0"/>
        </w:rPr>
        <w:t>id-target</w:t>
      </w:r>
      <w:r>
        <w:rPr>
          <w:snapToGrid w:val="0"/>
        </w:rPr>
        <w:t>CellsToCancel,</w:t>
      </w:r>
    </w:p>
    <w:p w14:paraId="211FC0DE" w14:textId="77777777" w:rsidR="00B51BCC" w:rsidRDefault="00B51BCC" w:rsidP="00B51BCC">
      <w:pPr>
        <w:pStyle w:val="PL"/>
      </w:pPr>
      <w:r>
        <w:tab/>
      </w:r>
      <w:r w:rsidRPr="007E6716">
        <w:rPr>
          <w:snapToGrid w:val="0"/>
        </w:rPr>
        <w:t>id-</w:t>
      </w:r>
      <w:r>
        <w:rPr>
          <w:snapToGrid w:val="0"/>
        </w:rPr>
        <w:t>requestedT</w:t>
      </w:r>
      <w:r w:rsidRPr="007E6716">
        <w:rPr>
          <w:snapToGrid w:val="0"/>
        </w:rPr>
        <w:t>argetCellGlobalID</w:t>
      </w:r>
      <w:r>
        <w:rPr>
          <w:snapToGrid w:val="0"/>
        </w:rPr>
        <w:t>,</w:t>
      </w:r>
    </w:p>
    <w:p w14:paraId="5A36C503" w14:textId="77777777" w:rsidR="00B51BCC" w:rsidRDefault="00B51BCC" w:rsidP="00B51BCC">
      <w:pPr>
        <w:pStyle w:val="PL"/>
      </w:pPr>
      <w:r>
        <w:tab/>
      </w:r>
      <w:r w:rsidRPr="00022CC0">
        <w:t>id-DAPSResponseInfo</w:t>
      </w:r>
      <w:r>
        <w:t>-List</w:t>
      </w:r>
      <w:r w:rsidRPr="00022CC0">
        <w:t>,</w:t>
      </w:r>
    </w:p>
    <w:p w14:paraId="0230DF0F" w14:textId="77777777" w:rsidR="00B51BCC" w:rsidRPr="00B818AB" w:rsidRDefault="00B51BCC" w:rsidP="00B51BCC">
      <w:pPr>
        <w:pStyle w:val="PL"/>
      </w:pPr>
      <w:r>
        <w:tab/>
        <w:t>id-</w:t>
      </w:r>
      <w:r w:rsidRPr="009354E2">
        <w:t>CHO-MRDC-Indicator,</w:t>
      </w:r>
    </w:p>
    <w:p w14:paraId="27E9E332" w14:textId="77777777" w:rsidR="00B51BCC" w:rsidRPr="009354E2" w:rsidRDefault="00B51BCC" w:rsidP="00B51BCC">
      <w:pPr>
        <w:pStyle w:val="PL"/>
      </w:pPr>
      <w:r>
        <w:tab/>
      </w:r>
      <w:r w:rsidRPr="00F35F02">
        <w:t>id-Mobility</w:t>
      </w:r>
      <w:r w:rsidRPr="009354E2">
        <w:t>Information,</w:t>
      </w:r>
    </w:p>
    <w:p w14:paraId="52BDB71A" w14:textId="77777777" w:rsidR="00B51BCC" w:rsidRPr="009354E2" w:rsidRDefault="00B51BCC" w:rsidP="00B51BCC">
      <w:pPr>
        <w:pStyle w:val="PL"/>
      </w:pPr>
      <w:r>
        <w:tab/>
      </w:r>
      <w:r w:rsidRPr="009354E2">
        <w:t>id-InitiatingCondition-FailureIndication,</w:t>
      </w:r>
    </w:p>
    <w:p w14:paraId="53264B4B" w14:textId="77777777" w:rsidR="00B51BCC" w:rsidRPr="009354E2" w:rsidRDefault="00B51BCC" w:rsidP="00B51BCC">
      <w:pPr>
        <w:pStyle w:val="PL"/>
      </w:pPr>
      <w:r>
        <w:tab/>
      </w:r>
      <w:r w:rsidRPr="009354E2">
        <w:t>id-UEHistoryInformationFromTheUE,</w:t>
      </w:r>
    </w:p>
    <w:p w14:paraId="7F2356D5" w14:textId="77777777" w:rsidR="00B51BCC" w:rsidRPr="009354E2" w:rsidRDefault="00B51BCC" w:rsidP="00B51BCC">
      <w:pPr>
        <w:pStyle w:val="PL"/>
      </w:pPr>
      <w:r>
        <w:tab/>
      </w:r>
      <w:r w:rsidRPr="009354E2">
        <w:t>id-HandoverReportType,</w:t>
      </w:r>
    </w:p>
    <w:p w14:paraId="09C71A60" w14:textId="77777777" w:rsidR="00B51BCC" w:rsidRPr="00F35F02" w:rsidRDefault="00B51BCC" w:rsidP="00B51BCC">
      <w:pPr>
        <w:pStyle w:val="PL"/>
      </w:pPr>
      <w:r>
        <w:tab/>
      </w:r>
      <w:r w:rsidRPr="009354E2">
        <w:t>id-</w:t>
      </w:r>
      <w:r w:rsidRPr="00F35F02">
        <w:t>HandoverCause,</w:t>
      </w:r>
    </w:p>
    <w:p w14:paraId="364B850E" w14:textId="77777777" w:rsidR="00B51BCC" w:rsidRPr="00F35F02" w:rsidRDefault="00B51BCC" w:rsidP="00B51BCC">
      <w:pPr>
        <w:pStyle w:val="PL"/>
      </w:pPr>
      <w:r>
        <w:tab/>
      </w:r>
      <w:r w:rsidRPr="009354E2">
        <w:t>id-</w:t>
      </w:r>
      <w:r w:rsidRPr="00F35F02">
        <w:t>SourceCellCGI,</w:t>
      </w:r>
    </w:p>
    <w:p w14:paraId="0A3C3C10" w14:textId="77777777" w:rsidR="00B51BCC" w:rsidRPr="00F35F02" w:rsidRDefault="00B51BCC" w:rsidP="00B51BCC">
      <w:pPr>
        <w:pStyle w:val="PL"/>
      </w:pPr>
      <w:r>
        <w:tab/>
      </w:r>
      <w:r w:rsidRPr="00F35F02">
        <w:t>id-TargetCellCGI,</w:t>
      </w:r>
    </w:p>
    <w:p w14:paraId="43D8DA59" w14:textId="77777777" w:rsidR="00B51BCC" w:rsidRPr="00F35F02" w:rsidRDefault="00B51BCC" w:rsidP="00B51BCC">
      <w:pPr>
        <w:pStyle w:val="PL"/>
      </w:pPr>
      <w:r>
        <w:tab/>
      </w:r>
      <w:r w:rsidRPr="009354E2">
        <w:t>id-</w:t>
      </w:r>
      <w:r w:rsidRPr="00F35F02">
        <w:t>ReEstablishmentCellCGI,</w:t>
      </w:r>
    </w:p>
    <w:p w14:paraId="713D6C6F" w14:textId="77777777" w:rsidR="00B51BCC" w:rsidRPr="00F35F02" w:rsidRDefault="00B51BCC" w:rsidP="00B51BCC">
      <w:pPr>
        <w:pStyle w:val="PL"/>
      </w:pPr>
      <w:r>
        <w:tab/>
      </w:r>
      <w:r w:rsidRPr="009354E2">
        <w:t>id-</w:t>
      </w:r>
      <w:r w:rsidRPr="00F35F02">
        <w:t>TargetCellinEUTRAN,</w:t>
      </w:r>
    </w:p>
    <w:p w14:paraId="5C75D1F0" w14:textId="77777777" w:rsidR="00B51BCC" w:rsidRPr="00F35F02" w:rsidRDefault="00B51BCC" w:rsidP="00B51BCC">
      <w:pPr>
        <w:pStyle w:val="PL"/>
      </w:pPr>
      <w:r>
        <w:tab/>
      </w:r>
      <w:r w:rsidRPr="009354E2">
        <w:t>id-</w:t>
      </w:r>
      <w:r w:rsidRPr="00F35F02">
        <w:t>SourceCellCRNTI,</w:t>
      </w:r>
    </w:p>
    <w:p w14:paraId="2F03C885" w14:textId="77777777" w:rsidR="00B51BCC" w:rsidRPr="00F35F02" w:rsidRDefault="00B51BCC" w:rsidP="00B51BCC">
      <w:pPr>
        <w:pStyle w:val="PL"/>
      </w:pPr>
      <w:r>
        <w:tab/>
      </w:r>
      <w:r w:rsidRPr="009354E2">
        <w:t>id-</w:t>
      </w:r>
      <w:r w:rsidRPr="00F35F02">
        <w:t>UERLFReportContainer,</w:t>
      </w:r>
    </w:p>
    <w:p w14:paraId="3F30521C" w14:textId="77777777" w:rsidR="00B51BCC" w:rsidRPr="009354E2" w:rsidRDefault="00B51BCC" w:rsidP="00B51BCC">
      <w:pPr>
        <w:pStyle w:val="PL"/>
      </w:pPr>
      <w:r>
        <w:tab/>
      </w:r>
      <w:r w:rsidRPr="009354E2">
        <w:t>id-NGRAN-Node1-Measurement-ID,</w:t>
      </w:r>
    </w:p>
    <w:p w14:paraId="3BCAD410" w14:textId="77777777" w:rsidR="00B51BCC" w:rsidRPr="009354E2" w:rsidRDefault="00B51BCC" w:rsidP="00B51BCC">
      <w:pPr>
        <w:pStyle w:val="PL"/>
      </w:pPr>
      <w:r>
        <w:tab/>
      </w:r>
      <w:r w:rsidRPr="009354E2">
        <w:t>id-NGRAN-Node2-Measurement-ID,</w:t>
      </w:r>
    </w:p>
    <w:p w14:paraId="6F36461F" w14:textId="77777777" w:rsidR="00B51BCC" w:rsidRPr="009354E2" w:rsidRDefault="00B51BCC" w:rsidP="00B51BCC">
      <w:pPr>
        <w:pStyle w:val="PL"/>
      </w:pPr>
      <w:r>
        <w:tab/>
      </w:r>
      <w:r w:rsidRPr="009354E2">
        <w:t>id-RegistrationRequest,</w:t>
      </w:r>
    </w:p>
    <w:p w14:paraId="102D0B13" w14:textId="77777777" w:rsidR="00B51BCC" w:rsidRPr="009354E2" w:rsidRDefault="00B51BCC" w:rsidP="00B51BCC">
      <w:pPr>
        <w:pStyle w:val="PL"/>
      </w:pPr>
      <w:r>
        <w:tab/>
      </w:r>
      <w:r w:rsidRPr="009354E2">
        <w:t>id-ReportCharacteristics,</w:t>
      </w:r>
    </w:p>
    <w:p w14:paraId="2B0E9C77" w14:textId="77777777" w:rsidR="00B51BCC" w:rsidRPr="009354E2" w:rsidRDefault="00B51BCC" w:rsidP="00B51BCC">
      <w:pPr>
        <w:pStyle w:val="PL"/>
      </w:pPr>
      <w:r>
        <w:tab/>
      </w:r>
      <w:r w:rsidRPr="009354E2">
        <w:t>id-CellToReport,</w:t>
      </w:r>
    </w:p>
    <w:p w14:paraId="6A953C6C" w14:textId="77777777" w:rsidR="00B51BCC" w:rsidRPr="009354E2" w:rsidRDefault="00B51BCC" w:rsidP="00B51BCC">
      <w:pPr>
        <w:pStyle w:val="PL"/>
      </w:pPr>
      <w:r>
        <w:tab/>
      </w:r>
      <w:r w:rsidRPr="009354E2">
        <w:t>id-ReportingPeriodicity,</w:t>
      </w:r>
    </w:p>
    <w:p w14:paraId="7A3BE81A" w14:textId="77777777" w:rsidR="00B51BCC" w:rsidRPr="009354E2" w:rsidRDefault="00B51BCC" w:rsidP="00B51BCC">
      <w:pPr>
        <w:pStyle w:val="PL"/>
      </w:pPr>
      <w:r>
        <w:tab/>
      </w:r>
      <w:r w:rsidRPr="009354E2">
        <w:t>id-CellMeasurementResult,</w:t>
      </w:r>
    </w:p>
    <w:p w14:paraId="67442AB9" w14:textId="77777777" w:rsidR="00B51BCC" w:rsidRPr="009354E2" w:rsidRDefault="00B51BCC" w:rsidP="00B51BCC">
      <w:pPr>
        <w:pStyle w:val="PL"/>
      </w:pPr>
      <w:r>
        <w:tab/>
      </w:r>
      <w:r w:rsidRPr="009354E2">
        <w:t>id-NG-RANnode1CellID,</w:t>
      </w:r>
    </w:p>
    <w:p w14:paraId="3D27F005" w14:textId="77777777" w:rsidR="00B51BCC" w:rsidRPr="009354E2" w:rsidRDefault="00B51BCC" w:rsidP="00B51BCC">
      <w:pPr>
        <w:pStyle w:val="PL"/>
      </w:pPr>
      <w:r>
        <w:tab/>
      </w:r>
      <w:r w:rsidRPr="009354E2">
        <w:t>id-NG-RANnode2CellID,</w:t>
      </w:r>
    </w:p>
    <w:p w14:paraId="402FD079" w14:textId="77777777" w:rsidR="00B51BCC" w:rsidRPr="009354E2" w:rsidRDefault="00B51BCC" w:rsidP="00B51BCC">
      <w:pPr>
        <w:pStyle w:val="PL"/>
      </w:pPr>
      <w:r>
        <w:tab/>
      </w:r>
      <w:r w:rsidRPr="009354E2">
        <w:t>id-NG-RANnode1MobilityParameters,</w:t>
      </w:r>
    </w:p>
    <w:p w14:paraId="055D97F0" w14:textId="77777777" w:rsidR="00B51BCC" w:rsidRPr="009354E2" w:rsidRDefault="00B51BCC" w:rsidP="00B51BCC">
      <w:pPr>
        <w:pStyle w:val="PL"/>
      </w:pPr>
      <w:r>
        <w:tab/>
      </w:r>
      <w:r w:rsidRPr="009354E2">
        <w:t>id-NG-RANnode2ProposedMobilityParameters,</w:t>
      </w:r>
    </w:p>
    <w:p w14:paraId="729A8DD4" w14:textId="77777777" w:rsidR="00B51BCC" w:rsidRPr="009354E2" w:rsidRDefault="00B51BCC" w:rsidP="00B51BCC">
      <w:pPr>
        <w:pStyle w:val="PL"/>
      </w:pPr>
      <w:r>
        <w:tab/>
      </w:r>
      <w:r w:rsidRPr="009354E2">
        <w:rPr>
          <w:rFonts w:hint="eastAsia"/>
        </w:rPr>
        <w:t>i</w:t>
      </w:r>
      <w:r w:rsidRPr="009354E2">
        <w:t>d-MobilityParametersModificationRange</w:t>
      </w:r>
      <w:r w:rsidRPr="009354E2">
        <w:rPr>
          <w:rFonts w:hint="eastAsia"/>
        </w:rPr>
        <w:t>,</w:t>
      </w:r>
    </w:p>
    <w:p w14:paraId="2E3FEE56" w14:textId="77777777" w:rsidR="00B51BCC" w:rsidRPr="009354E2" w:rsidRDefault="00B51BCC" w:rsidP="00B51BCC">
      <w:pPr>
        <w:pStyle w:val="PL"/>
      </w:pPr>
      <w:r>
        <w:tab/>
      </w:r>
      <w:r w:rsidRPr="009354E2">
        <w:t>id-</w:t>
      </w:r>
      <w:r w:rsidRPr="009354E2">
        <w:rPr>
          <w:rFonts w:hint="eastAsia"/>
        </w:rPr>
        <w:t>R</w:t>
      </w:r>
      <w:r w:rsidRPr="009354E2">
        <w:t>ACHReportInformation,</w:t>
      </w:r>
    </w:p>
    <w:p w14:paraId="65A71781" w14:textId="77777777" w:rsidR="00B51BCC" w:rsidRPr="005356D5" w:rsidRDefault="00B51BCC" w:rsidP="00B51BCC">
      <w:pPr>
        <w:pStyle w:val="PL"/>
        <w:rPr>
          <w:lang w:eastAsia="zh-CN"/>
        </w:rPr>
      </w:pPr>
      <w:r>
        <w:rPr>
          <w:noProof w:val="0"/>
          <w:snapToGrid w:val="0"/>
          <w:lang w:eastAsia="zh-CN"/>
        </w:rPr>
        <w:tab/>
      </w:r>
      <w:r>
        <w:rPr>
          <w:snapToGrid w:val="0"/>
          <w:lang w:eastAsia="zh-CN"/>
        </w:rPr>
        <w:t>id-IABNodeIndication,</w:t>
      </w:r>
    </w:p>
    <w:p w14:paraId="563DADE4" w14:textId="7E60B666" w:rsidR="00B51BCC" w:rsidRDefault="00B51BCC" w:rsidP="00B51BCC">
      <w:pPr>
        <w:pStyle w:val="PL"/>
        <w:rPr>
          <w:ins w:id="90" w:author="Xipeng" w:date="2021-01-14T20:49:00Z"/>
          <w:snapToGrid w:val="0"/>
          <w:lang w:eastAsia="zh-CN"/>
        </w:rPr>
      </w:pPr>
      <w:r>
        <w:rPr>
          <w:rFonts w:hint="eastAsia"/>
          <w:lang w:eastAsia="zh-CN"/>
        </w:rPr>
        <w:tab/>
        <w:t>id-</w:t>
      </w:r>
      <w:r>
        <w:rPr>
          <w:rFonts w:hint="eastAsia"/>
          <w:snapToGrid w:val="0"/>
          <w:lang w:eastAsia="zh-CN"/>
        </w:rPr>
        <w:t>UERadioCapabilityID,</w:t>
      </w:r>
    </w:p>
    <w:p w14:paraId="5F426682" w14:textId="06A13089" w:rsidR="00A01872" w:rsidRPr="00FD0425" w:rsidRDefault="00A01872" w:rsidP="00B51BCC">
      <w:pPr>
        <w:pStyle w:val="PL"/>
      </w:pPr>
      <w:ins w:id="91" w:author="Xipeng" w:date="2021-01-14T20:49:00Z">
        <w:r>
          <w:rPr>
            <w:snapToGrid w:val="0"/>
          </w:rPr>
          <w:tab/>
        </w:r>
        <w:r w:rsidRPr="00B51BCC">
          <w:rPr>
            <w:snapToGrid w:val="0"/>
          </w:rPr>
          <w:t>id-RemainingBSR</w:t>
        </w:r>
        <w:r>
          <w:rPr>
            <w:snapToGrid w:val="0"/>
          </w:rPr>
          <w:t>,</w:t>
        </w:r>
      </w:ins>
    </w:p>
    <w:p w14:paraId="1744F19A" w14:textId="77777777" w:rsidR="00B51BCC" w:rsidRPr="00FD0425" w:rsidRDefault="00B51BCC" w:rsidP="00B51BCC">
      <w:pPr>
        <w:pStyle w:val="PL"/>
      </w:pPr>
    </w:p>
    <w:p w14:paraId="4AF55864" w14:textId="77777777" w:rsidR="00B51BCC" w:rsidRPr="00FD0425" w:rsidRDefault="00B51BCC" w:rsidP="00B51BCC">
      <w:pPr>
        <w:pStyle w:val="PL"/>
      </w:pPr>
    </w:p>
    <w:p w14:paraId="414CDE0D" w14:textId="77777777" w:rsidR="00B51BCC" w:rsidRPr="00FD0425" w:rsidRDefault="00B51BCC" w:rsidP="00B51BCC">
      <w:pPr>
        <w:pStyle w:val="PL"/>
        <w:rPr>
          <w:snapToGrid w:val="0"/>
        </w:rPr>
      </w:pPr>
    </w:p>
    <w:p w14:paraId="3CEF7DE0" w14:textId="77777777" w:rsidR="00B51BCC" w:rsidRPr="00FD0425" w:rsidRDefault="00B51BCC" w:rsidP="00B51BCC">
      <w:pPr>
        <w:pStyle w:val="PL"/>
        <w:rPr>
          <w:snapToGrid w:val="0"/>
        </w:rPr>
      </w:pPr>
      <w:r w:rsidRPr="00FD0425">
        <w:rPr>
          <w:snapToGrid w:val="0"/>
        </w:rPr>
        <w:tab/>
        <w:t>maxnoofCellsinNG-RANnode,</w:t>
      </w:r>
    </w:p>
    <w:p w14:paraId="4ABCDC75" w14:textId="77777777" w:rsidR="00B51BCC" w:rsidRPr="00FD0425" w:rsidRDefault="00B51BCC" w:rsidP="00B51BCC">
      <w:pPr>
        <w:pStyle w:val="PL"/>
      </w:pPr>
      <w:r w:rsidRPr="00FD0425">
        <w:tab/>
        <w:t>maxnoofDRBs,</w:t>
      </w:r>
    </w:p>
    <w:p w14:paraId="4A62456D" w14:textId="77777777" w:rsidR="00B51BCC" w:rsidRPr="00FD0425" w:rsidRDefault="00B51BCC" w:rsidP="00B51BCC">
      <w:pPr>
        <w:pStyle w:val="PL"/>
      </w:pPr>
      <w:r w:rsidRPr="00FD0425">
        <w:rPr>
          <w:snapToGrid w:val="0"/>
        </w:rPr>
        <w:tab/>
        <w:t>maxnoofPDUSessio</w:t>
      </w:r>
      <w:r w:rsidRPr="00FD0425">
        <w:t>ns,</w:t>
      </w:r>
    </w:p>
    <w:p w14:paraId="370E4708" w14:textId="77777777" w:rsidR="00B51BCC" w:rsidRPr="00FD0425" w:rsidRDefault="00B51BCC" w:rsidP="00B51BCC">
      <w:pPr>
        <w:pStyle w:val="PL"/>
      </w:pPr>
      <w:r w:rsidRPr="00FD0425">
        <w:tab/>
        <w:t>maxnoofQoSFlows</w:t>
      </w:r>
    </w:p>
    <w:p w14:paraId="39C7CEFB" w14:textId="77777777" w:rsidR="00B51BCC" w:rsidRPr="00FD0425" w:rsidRDefault="00B51BCC" w:rsidP="00B51BCC">
      <w:pPr>
        <w:pStyle w:val="PL"/>
        <w:rPr>
          <w:snapToGrid w:val="0"/>
        </w:rPr>
      </w:pPr>
      <w:r w:rsidRPr="00FD0425">
        <w:rPr>
          <w:snapToGrid w:val="0"/>
        </w:rPr>
        <w:t>FROM XnAP-Constants;</w:t>
      </w:r>
    </w:p>
    <w:p w14:paraId="4CA2CB34" w14:textId="31E45343" w:rsidR="00B51BCC" w:rsidRDefault="00B51BCC">
      <w:pPr>
        <w:rPr>
          <w:noProof/>
        </w:rPr>
      </w:pPr>
    </w:p>
    <w:p w14:paraId="023BDBB9" w14:textId="77777777" w:rsidR="00A01872" w:rsidRDefault="00A01872" w:rsidP="00A01872">
      <w:pPr>
        <w:rPr>
          <w:noProof/>
        </w:rPr>
      </w:pPr>
      <w:r>
        <w:rPr>
          <w:noProof/>
        </w:rPr>
        <w:t>=================================Next change=============================</w:t>
      </w:r>
    </w:p>
    <w:p w14:paraId="1F5B0782" w14:textId="77777777" w:rsidR="00A01872" w:rsidRDefault="00A01872">
      <w:pPr>
        <w:rPr>
          <w:noProof/>
        </w:rPr>
      </w:pPr>
    </w:p>
    <w:p w14:paraId="1D8DC46B" w14:textId="77777777" w:rsidR="00A01872" w:rsidRPr="00FD0425" w:rsidRDefault="00A01872" w:rsidP="00A01872">
      <w:pPr>
        <w:pStyle w:val="PL"/>
        <w:rPr>
          <w:snapToGrid w:val="0"/>
        </w:rPr>
      </w:pPr>
      <w:bookmarkStart w:id="92" w:name="_Toc20955410"/>
      <w:bookmarkStart w:id="93" w:name="_Toc29991618"/>
      <w:bookmarkStart w:id="94" w:name="_Toc36556021"/>
      <w:bookmarkStart w:id="95" w:name="_Toc44497806"/>
      <w:bookmarkStart w:id="96" w:name="_Toc45108193"/>
      <w:bookmarkStart w:id="97" w:name="_Toc45901813"/>
      <w:bookmarkStart w:id="98" w:name="_Toc51850894"/>
      <w:bookmarkStart w:id="99" w:name="_Toc56693898"/>
      <w:bookmarkStart w:id="100" w:name="_Toc58484455"/>
      <w:r w:rsidRPr="00FD0425">
        <w:rPr>
          <w:snapToGrid w:val="0"/>
        </w:rPr>
        <w:t>-- **************************************************************</w:t>
      </w:r>
    </w:p>
    <w:p w14:paraId="62B502C7" w14:textId="77777777" w:rsidR="00A01872" w:rsidRPr="00FD0425" w:rsidRDefault="00A01872" w:rsidP="00A01872">
      <w:pPr>
        <w:pStyle w:val="PL"/>
        <w:rPr>
          <w:snapToGrid w:val="0"/>
        </w:rPr>
      </w:pPr>
      <w:r w:rsidRPr="00FD0425">
        <w:rPr>
          <w:snapToGrid w:val="0"/>
        </w:rPr>
        <w:t>--</w:t>
      </w:r>
    </w:p>
    <w:p w14:paraId="55387830" w14:textId="77777777" w:rsidR="00A01872" w:rsidRPr="00FD0425" w:rsidRDefault="00A01872" w:rsidP="00A01872">
      <w:pPr>
        <w:pStyle w:val="PL"/>
        <w:outlineLvl w:val="3"/>
        <w:rPr>
          <w:snapToGrid w:val="0"/>
        </w:rPr>
      </w:pPr>
      <w:r w:rsidRPr="00FD0425">
        <w:rPr>
          <w:snapToGrid w:val="0"/>
        </w:rPr>
        <w:t>-- SN STATUS TRANSFER</w:t>
      </w:r>
    </w:p>
    <w:p w14:paraId="7267B8DA" w14:textId="77777777" w:rsidR="00A01872" w:rsidRPr="00FD0425" w:rsidRDefault="00A01872" w:rsidP="00A01872">
      <w:pPr>
        <w:pStyle w:val="PL"/>
        <w:rPr>
          <w:snapToGrid w:val="0"/>
        </w:rPr>
      </w:pPr>
      <w:r w:rsidRPr="00FD0425">
        <w:rPr>
          <w:snapToGrid w:val="0"/>
        </w:rPr>
        <w:t>--</w:t>
      </w:r>
    </w:p>
    <w:p w14:paraId="102B8739" w14:textId="77777777" w:rsidR="00A01872" w:rsidRPr="00FD0425" w:rsidRDefault="00A01872" w:rsidP="00A01872">
      <w:pPr>
        <w:pStyle w:val="PL"/>
        <w:rPr>
          <w:snapToGrid w:val="0"/>
        </w:rPr>
      </w:pPr>
      <w:r w:rsidRPr="00FD0425">
        <w:rPr>
          <w:snapToGrid w:val="0"/>
        </w:rPr>
        <w:t>-- **************************************************************</w:t>
      </w:r>
    </w:p>
    <w:p w14:paraId="70EF4B47" w14:textId="77777777" w:rsidR="00A01872" w:rsidRPr="00FD0425" w:rsidRDefault="00A01872" w:rsidP="00A01872">
      <w:pPr>
        <w:pStyle w:val="PL"/>
        <w:rPr>
          <w:snapToGrid w:val="0"/>
        </w:rPr>
      </w:pPr>
    </w:p>
    <w:p w14:paraId="2727DE20" w14:textId="77777777" w:rsidR="00A01872" w:rsidRPr="00FD0425" w:rsidRDefault="00A01872" w:rsidP="00A01872">
      <w:pPr>
        <w:pStyle w:val="PL"/>
        <w:rPr>
          <w:snapToGrid w:val="0"/>
        </w:rPr>
      </w:pPr>
      <w:r w:rsidRPr="00FD0425">
        <w:rPr>
          <w:snapToGrid w:val="0"/>
        </w:rPr>
        <w:t>SNStatusTransfer ::= SEQUENCE {</w:t>
      </w:r>
    </w:p>
    <w:p w14:paraId="3F814ADD" w14:textId="77777777" w:rsidR="00A01872" w:rsidRPr="00FD0425" w:rsidRDefault="00A01872" w:rsidP="00A0187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5E21E6EF" w14:textId="77777777" w:rsidR="00A01872" w:rsidRPr="00FD0425" w:rsidRDefault="00A01872" w:rsidP="00A01872">
      <w:pPr>
        <w:pStyle w:val="PL"/>
        <w:rPr>
          <w:snapToGrid w:val="0"/>
        </w:rPr>
      </w:pPr>
      <w:r w:rsidRPr="00FD0425">
        <w:rPr>
          <w:snapToGrid w:val="0"/>
        </w:rPr>
        <w:tab/>
        <w:t>...</w:t>
      </w:r>
    </w:p>
    <w:p w14:paraId="55A5592E" w14:textId="77777777" w:rsidR="00A01872" w:rsidRPr="00FD0425" w:rsidRDefault="00A01872" w:rsidP="00A01872">
      <w:pPr>
        <w:pStyle w:val="PL"/>
        <w:rPr>
          <w:snapToGrid w:val="0"/>
        </w:rPr>
      </w:pPr>
      <w:r w:rsidRPr="00FD0425">
        <w:rPr>
          <w:snapToGrid w:val="0"/>
        </w:rPr>
        <w:t>}</w:t>
      </w:r>
    </w:p>
    <w:p w14:paraId="435B2B4D" w14:textId="77777777" w:rsidR="00A01872" w:rsidRPr="00FD0425" w:rsidRDefault="00A01872" w:rsidP="00A01872">
      <w:pPr>
        <w:pStyle w:val="PL"/>
        <w:rPr>
          <w:snapToGrid w:val="0"/>
        </w:rPr>
      </w:pPr>
    </w:p>
    <w:p w14:paraId="1B9910E7" w14:textId="77777777" w:rsidR="00A01872" w:rsidRPr="00FD0425" w:rsidRDefault="00A01872" w:rsidP="00A01872">
      <w:pPr>
        <w:pStyle w:val="PL"/>
        <w:rPr>
          <w:snapToGrid w:val="0"/>
        </w:rPr>
      </w:pPr>
      <w:r w:rsidRPr="00FD0425">
        <w:rPr>
          <w:snapToGrid w:val="0"/>
        </w:rPr>
        <w:t>SNStatusTransfer-IEs XNAP-PROTOCOL-IES ::= {</w:t>
      </w:r>
    </w:p>
    <w:p w14:paraId="5A2A1EEB" w14:textId="77777777" w:rsidR="00A01872" w:rsidRPr="00FD0425" w:rsidRDefault="00A01872" w:rsidP="00A0187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F115A2" w14:textId="77777777" w:rsidR="00A01872" w:rsidRPr="00FD0425" w:rsidRDefault="00A01872" w:rsidP="00A0187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BD025B" w14:textId="77777777" w:rsidR="00A01872" w:rsidRDefault="00A01872" w:rsidP="00A01872">
      <w:pPr>
        <w:pStyle w:val="PL"/>
        <w:rPr>
          <w:ins w:id="101" w:author="Xipeng" w:date="2021-01-14T20:52:00Z"/>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ins w:id="102" w:author="Xipeng" w:date="2021-01-14T20:52:00Z">
        <w:r>
          <w:rPr>
            <w:snapToGrid w:val="0"/>
          </w:rPr>
          <w:t>|</w:t>
        </w:r>
      </w:ins>
    </w:p>
    <w:p w14:paraId="67D7AFC8" w14:textId="77887E1D" w:rsidR="00A01872" w:rsidRPr="00FD0425" w:rsidRDefault="00A01872" w:rsidP="00A01872">
      <w:pPr>
        <w:pStyle w:val="PL"/>
        <w:rPr>
          <w:snapToGrid w:val="0"/>
        </w:rPr>
      </w:pPr>
      <w:ins w:id="103" w:author="Xipeng" w:date="2021-01-14T20:52:00Z">
        <w:r>
          <w:rPr>
            <w:snapToGrid w:val="0"/>
          </w:rPr>
          <w:tab/>
          <w:t xml:space="preserve">{ ID </w:t>
        </w:r>
        <w:r w:rsidRPr="00B51BCC">
          <w:rPr>
            <w:snapToGrid w:val="0"/>
          </w:rPr>
          <w:t>id-RemainingBSR</w:t>
        </w:r>
        <w:r w:rsidRPr="00FD0425">
          <w:rPr>
            <w:snapToGrid w:val="0"/>
          </w:rPr>
          <w:tab/>
        </w:r>
        <w:r w:rsidRPr="00FD0425">
          <w:rPr>
            <w:snapToGrid w:val="0"/>
          </w:rPr>
          <w:tab/>
        </w:r>
      </w:ins>
      <w:ins w:id="104" w:author="Xipeng" w:date="2021-01-14T20:53:00Z">
        <w:r>
          <w:rPr>
            <w:snapToGrid w:val="0"/>
          </w:rPr>
          <w:tab/>
        </w:r>
        <w:r>
          <w:rPr>
            <w:snapToGrid w:val="0"/>
          </w:rPr>
          <w:tab/>
        </w:r>
        <w:r>
          <w:rPr>
            <w:snapToGrid w:val="0"/>
          </w:rPr>
          <w:tab/>
        </w:r>
        <w:r>
          <w:rPr>
            <w:snapToGrid w:val="0"/>
          </w:rPr>
          <w:tab/>
        </w:r>
        <w:r>
          <w:rPr>
            <w:snapToGrid w:val="0"/>
          </w:rPr>
          <w:tab/>
        </w:r>
      </w:ins>
      <w:ins w:id="105" w:author="Xipeng" w:date="2021-01-14T20:52:00Z">
        <w:r w:rsidRPr="00FD0425">
          <w:rPr>
            <w:snapToGrid w:val="0"/>
          </w:rPr>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 xml:space="preserve">PRESENCE </w:t>
        </w:r>
      </w:ins>
      <w:ins w:id="106" w:author="Xipeng" w:date="2021-01-14T20:56:00Z">
        <w:r w:rsidRPr="00A01872">
          <w:rPr>
            <w:snapToGrid w:val="0"/>
          </w:rPr>
          <w:t>optional</w:t>
        </w:r>
      </w:ins>
      <w:r w:rsidRPr="00FD0425">
        <w:rPr>
          <w:snapToGrid w:val="0"/>
        </w:rPr>
        <w:t>,</w:t>
      </w:r>
    </w:p>
    <w:p w14:paraId="587F73E1" w14:textId="77777777" w:rsidR="00A01872" w:rsidRPr="00FD0425" w:rsidRDefault="00A01872" w:rsidP="00A01872">
      <w:pPr>
        <w:pStyle w:val="PL"/>
        <w:rPr>
          <w:snapToGrid w:val="0"/>
        </w:rPr>
      </w:pPr>
      <w:r w:rsidRPr="00FD0425">
        <w:rPr>
          <w:snapToGrid w:val="0"/>
        </w:rPr>
        <w:tab/>
        <w:t>...</w:t>
      </w:r>
    </w:p>
    <w:p w14:paraId="2C8D71FB" w14:textId="77777777" w:rsidR="00A01872" w:rsidRPr="00FD0425" w:rsidRDefault="00A01872" w:rsidP="00A01872">
      <w:pPr>
        <w:pStyle w:val="PL"/>
        <w:rPr>
          <w:snapToGrid w:val="0"/>
        </w:rPr>
      </w:pPr>
      <w:r w:rsidRPr="00FD0425">
        <w:rPr>
          <w:snapToGrid w:val="0"/>
        </w:rPr>
        <w:t>}</w:t>
      </w:r>
    </w:p>
    <w:p w14:paraId="61DA5D9D" w14:textId="4D690559" w:rsidR="00A01872" w:rsidRDefault="00A01872" w:rsidP="00B51BCC">
      <w:pPr>
        <w:pStyle w:val="Heading3"/>
      </w:pPr>
    </w:p>
    <w:p w14:paraId="631ECF2C" w14:textId="77777777" w:rsidR="00A01872" w:rsidRDefault="00A01872" w:rsidP="00A01872">
      <w:pPr>
        <w:rPr>
          <w:noProof/>
        </w:rPr>
      </w:pPr>
      <w:r>
        <w:rPr>
          <w:noProof/>
        </w:rPr>
        <w:t>=================================Next change=============================</w:t>
      </w:r>
    </w:p>
    <w:p w14:paraId="50FF0991" w14:textId="77777777" w:rsidR="00A01872" w:rsidRPr="00A01872" w:rsidRDefault="00A01872" w:rsidP="00A01872"/>
    <w:p w14:paraId="14ED7B70" w14:textId="722DCB3A" w:rsidR="00B51BCC" w:rsidRPr="00FD0425" w:rsidRDefault="00B51BCC" w:rsidP="00B51BCC">
      <w:pPr>
        <w:pStyle w:val="Heading3"/>
      </w:pPr>
      <w:r w:rsidRPr="00FD0425">
        <w:t>9.3.7</w:t>
      </w:r>
      <w:r w:rsidRPr="00FD0425">
        <w:tab/>
        <w:t>Constant definitions</w:t>
      </w:r>
      <w:bookmarkEnd w:id="92"/>
      <w:bookmarkEnd w:id="93"/>
      <w:bookmarkEnd w:id="94"/>
      <w:bookmarkEnd w:id="95"/>
      <w:bookmarkEnd w:id="96"/>
      <w:bookmarkEnd w:id="97"/>
      <w:bookmarkEnd w:id="98"/>
      <w:bookmarkEnd w:id="99"/>
      <w:bookmarkEnd w:id="100"/>
    </w:p>
    <w:p w14:paraId="75A54097" w14:textId="77777777" w:rsidR="00B51BCC" w:rsidRPr="00FD0425" w:rsidRDefault="00B51BCC" w:rsidP="00B51BCC">
      <w:pPr>
        <w:pStyle w:val="PL"/>
        <w:rPr>
          <w:noProof w:val="0"/>
          <w:snapToGrid w:val="0"/>
        </w:rPr>
      </w:pPr>
      <w:r w:rsidRPr="00FD0425">
        <w:rPr>
          <w:noProof w:val="0"/>
          <w:snapToGrid w:val="0"/>
        </w:rPr>
        <w:t>-- ASN1START</w:t>
      </w:r>
    </w:p>
    <w:p w14:paraId="5FABD6F1" w14:textId="77777777" w:rsidR="00B51BCC" w:rsidRPr="00FD0425" w:rsidRDefault="00B51BCC" w:rsidP="00B51BCC">
      <w:pPr>
        <w:pStyle w:val="PL"/>
      </w:pPr>
      <w:r w:rsidRPr="00FD0425">
        <w:t>-- **************************************************************</w:t>
      </w:r>
    </w:p>
    <w:p w14:paraId="5E61BF94" w14:textId="77777777" w:rsidR="00B51BCC" w:rsidRPr="00FD0425" w:rsidRDefault="00B51BCC" w:rsidP="00B51BCC">
      <w:pPr>
        <w:pStyle w:val="PL"/>
      </w:pPr>
      <w:r w:rsidRPr="00FD0425">
        <w:t>--</w:t>
      </w:r>
    </w:p>
    <w:p w14:paraId="66FF7D69" w14:textId="77777777" w:rsidR="00B51BCC" w:rsidRPr="00FD0425" w:rsidRDefault="00B51BCC" w:rsidP="00B51BCC">
      <w:pPr>
        <w:pStyle w:val="PL"/>
      </w:pPr>
      <w:r w:rsidRPr="00FD0425">
        <w:t>-- Constant definitions</w:t>
      </w:r>
    </w:p>
    <w:p w14:paraId="727B0D84" w14:textId="77777777" w:rsidR="00B51BCC" w:rsidRPr="00FD0425" w:rsidRDefault="00B51BCC" w:rsidP="00B51BCC">
      <w:pPr>
        <w:pStyle w:val="PL"/>
      </w:pPr>
      <w:r w:rsidRPr="00FD0425">
        <w:t>--</w:t>
      </w:r>
    </w:p>
    <w:p w14:paraId="75C28220" w14:textId="77777777" w:rsidR="00B51BCC" w:rsidRPr="00FD0425" w:rsidRDefault="00B51BCC" w:rsidP="00B51BCC">
      <w:pPr>
        <w:pStyle w:val="PL"/>
      </w:pPr>
      <w:r w:rsidRPr="00FD0425">
        <w:t>-- **************************************************************</w:t>
      </w:r>
    </w:p>
    <w:p w14:paraId="42070B86" w14:textId="77777777" w:rsidR="00B51BCC" w:rsidRPr="00FD0425" w:rsidRDefault="00B51BCC" w:rsidP="00B51BCC">
      <w:pPr>
        <w:pStyle w:val="PL"/>
      </w:pPr>
    </w:p>
    <w:p w14:paraId="2351DDF0" w14:textId="77777777" w:rsidR="00B51BCC" w:rsidRPr="00FD0425" w:rsidRDefault="00B51BCC" w:rsidP="00B51BCC">
      <w:pPr>
        <w:pStyle w:val="PL"/>
      </w:pPr>
      <w:r w:rsidRPr="00FD0425">
        <w:t>XnAP-Constants {</w:t>
      </w:r>
    </w:p>
    <w:p w14:paraId="16BBF3E4" w14:textId="77777777" w:rsidR="00B51BCC" w:rsidRPr="00FD0425" w:rsidRDefault="00B51BCC" w:rsidP="00B51BCC">
      <w:pPr>
        <w:pStyle w:val="PL"/>
      </w:pPr>
      <w:r w:rsidRPr="00FD0425">
        <w:t>itu-t (0) identified-organization (4) etsi (0) mobileDomain (0)</w:t>
      </w:r>
    </w:p>
    <w:p w14:paraId="4388320B" w14:textId="77777777" w:rsidR="00B51BCC" w:rsidRPr="00FD0425" w:rsidRDefault="00B51BCC" w:rsidP="00B51BCC">
      <w:pPr>
        <w:pStyle w:val="PL"/>
      </w:pPr>
      <w:r w:rsidRPr="00FD0425">
        <w:t>ngran-Access (22) modules (3) xnap (2) version1 (1) xnap-Constants (4) }</w:t>
      </w:r>
    </w:p>
    <w:p w14:paraId="5AF49D05" w14:textId="77777777" w:rsidR="00B51BCC" w:rsidRPr="00FD0425" w:rsidRDefault="00B51BCC" w:rsidP="00B51BCC">
      <w:pPr>
        <w:pStyle w:val="PL"/>
      </w:pPr>
    </w:p>
    <w:p w14:paraId="7538BE87" w14:textId="77777777" w:rsidR="00B51BCC" w:rsidRPr="00FD0425" w:rsidRDefault="00B51BCC" w:rsidP="00B51BCC">
      <w:pPr>
        <w:pStyle w:val="PL"/>
      </w:pPr>
      <w:r w:rsidRPr="00FD0425">
        <w:t>DEFINITIONS AUTOMATIC TAGS ::=</w:t>
      </w:r>
    </w:p>
    <w:p w14:paraId="2C7BE0FA" w14:textId="1ABDF40E" w:rsidR="00B51BCC" w:rsidRDefault="00B51BCC" w:rsidP="00B51BCC">
      <w:pPr>
        <w:pStyle w:val="PL"/>
      </w:pPr>
    </w:p>
    <w:p w14:paraId="04487AE8" w14:textId="5FA11E97" w:rsidR="00B51BCC" w:rsidRDefault="00B51BCC" w:rsidP="00B51BCC">
      <w:pPr>
        <w:pStyle w:val="PL"/>
      </w:pPr>
      <w:r w:rsidRPr="00B51BCC">
        <w:rPr>
          <w:highlight w:val="yellow"/>
        </w:rPr>
        <w:t>&lt;…&gt;</w:t>
      </w:r>
    </w:p>
    <w:p w14:paraId="431F7D78" w14:textId="77777777" w:rsidR="00B51BCC" w:rsidRPr="00FD0425" w:rsidRDefault="00B51BCC" w:rsidP="00B51BCC">
      <w:pPr>
        <w:pStyle w:val="PL"/>
      </w:pPr>
    </w:p>
    <w:p w14:paraId="2772AB6B" w14:textId="77777777" w:rsidR="00B51BCC" w:rsidRPr="00FD0425" w:rsidRDefault="00B51BCC" w:rsidP="00B51BCC">
      <w:pPr>
        <w:pStyle w:val="PL"/>
      </w:pPr>
      <w:r w:rsidRPr="00FD0425">
        <w:t>-- **************************************************************</w:t>
      </w:r>
    </w:p>
    <w:p w14:paraId="7526F51F" w14:textId="77777777" w:rsidR="00B51BCC" w:rsidRPr="00FD0425" w:rsidRDefault="00B51BCC" w:rsidP="00B51BCC">
      <w:pPr>
        <w:pStyle w:val="PL"/>
      </w:pPr>
      <w:r w:rsidRPr="00FD0425">
        <w:t>--</w:t>
      </w:r>
    </w:p>
    <w:p w14:paraId="72968A83" w14:textId="77777777" w:rsidR="00B51BCC" w:rsidRPr="00FD0425" w:rsidRDefault="00B51BCC" w:rsidP="00B51BCC">
      <w:pPr>
        <w:pStyle w:val="PL"/>
        <w:outlineLvl w:val="3"/>
      </w:pPr>
      <w:r w:rsidRPr="00FD0425">
        <w:t>-- IEs</w:t>
      </w:r>
    </w:p>
    <w:p w14:paraId="144CC54B" w14:textId="77777777" w:rsidR="00B51BCC" w:rsidRPr="00FD0425" w:rsidRDefault="00B51BCC" w:rsidP="00B51BCC">
      <w:pPr>
        <w:pStyle w:val="PL"/>
      </w:pPr>
      <w:r w:rsidRPr="00FD0425">
        <w:t>--</w:t>
      </w:r>
    </w:p>
    <w:p w14:paraId="603991E8" w14:textId="77777777" w:rsidR="00B51BCC" w:rsidRPr="00FD0425" w:rsidRDefault="00B51BCC" w:rsidP="00B51BCC">
      <w:pPr>
        <w:pStyle w:val="PL"/>
      </w:pPr>
      <w:r w:rsidRPr="00FD0425">
        <w:t>-- **************************************************************</w:t>
      </w:r>
    </w:p>
    <w:p w14:paraId="1B9F4BF2" w14:textId="77777777" w:rsidR="00B51BCC" w:rsidRPr="00FD0425" w:rsidRDefault="00B51BCC" w:rsidP="00B51BCC">
      <w:pPr>
        <w:pStyle w:val="PL"/>
      </w:pPr>
    </w:p>
    <w:p w14:paraId="49315483" w14:textId="77777777" w:rsidR="00B51BCC" w:rsidRPr="00FD0425" w:rsidRDefault="00B51BCC" w:rsidP="00B51BCC">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0483F804" w14:textId="77777777" w:rsidR="00B51BCC" w:rsidRPr="00FD0425" w:rsidRDefault="00B51BCC" w:rsidP="00B51BCC">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55CE5D6F" w14:textId="77777777" w:rsidR="00B51BCC" w:rsidRPr="00FD0425" w:rsidRDefault="00B51BCC" w:rsidP="00B51BCC">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68E35D10" w14:textId="77777777" w:rsidR="00B51BCC" w:rsidRPr="00FD0425" w:rsidRDefault="00B51BCC" w:rsidP="00B51BCC">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757624AC" w14:textId="77777777" w:rsidR="00B51BCC" w:rsidRPr="00FD0425" w:rsidRDefault="00B51BCC" w:rsidP="00B51BCC">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069CFF9" w14:textId="77777777" w:rsidR="00B51BCC" w:rsidRPr="00FD0425" w:rsidRDefault="00B51BCC" w:rsidP="00B51BCC">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065C561B" w14:textId="77777777" w:rsidR="00B51BCC" w:rsidRPr="00FD0425" w:rsidRDefault="00B51BCC" w:rsidP="00B51BCC">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1F600AB3" w14:textId="77777777" w:rsidR="00B51BCC" w:rsidRPr="00FD0425" w:rsidRDefault="00B51BCC" w:rsidP="00B51BCC">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4287340B" w14:textId="77777777" w:rsidR="00B51BCC" w:rsidRPr="00FD0425" w:rsidRDefault="00B51BCC" w:rsidP="00B51BCC">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57E45A9E" w14:textId="77777777" w:rsidR="00B51BCC" w:rsidRPr="00FD0425" w:rsidRDefault="00B51BCC" w:rsidP="00B51BCC">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6E754A52" w14:textId="77777777" w:rsidR="00B51BCC" w:rsidRPr="00FD0425" w:rsidRDefault="00B51BCC" w:rsidP="00B51BCC">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24B10D59" w14:textId="77777777" w:rsidR="00B51BCC" w:rsidRPr="00FD0425" w:rsidRDefault="00B51BCC" w:rsidP="00B51BCC">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3759D5FE" w14:textId="77777777" w:rsidR="00B51BCC" w:rsidRPr="00FD0425" w:rsidRDefault="00B51BCC" w:rsidP="00B51BCC">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0C732FC4" w14:textId="77777777" w:rsidR="00B51BCC" w:rsidRPr="00FD0425" w:rsidRDefault="00B51BCC" w:rsidP="00B51BCC">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9FC3869" w14:textId="77777777" w:rsidR="00B51BCC" w:rsidRPr="00FD0425" w:rsidRDefault="00B51BCC" w:rsidP="00B51BCC">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1C0CF58E" w14:textId="77777777" w:rsidR="00B51BCC" w:rsidRPr="00FD0425" w:rsidRDefault="00B51BCC" w:rsidP="00B51BCC">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38350128" w14:textId="77777777" w:rsidR="00B51BCC" w:rsidRPr="00FD0425" w:rsidRDefault="00B51BCC" w:rsidP="00B51BCC">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647A3AB0" w14:textId="77777777" w:rsidR="00B51BCC" w:rsidRPr="00FD0425" w:rsidRDefault="00B51BCC" w:rsidP="00B51BCC">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402A6600" w14:textId="77777777" w:rsidR="00B51BCC" w:rsidRPr="00FD0425" w:rsidRDefault="00B51BCC" w:rsidP="00B51BCC">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3597F5B4" w14:textId="77777777" w:rsidR="00B51BCC" w:rsidRPr="00FD0425" w:rsidRDefault="00B51BCC" w:rsidP="00B51BCC">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1B9BCDB" w14:textId="77777777" w:rsidR="00B51BCC" w:rsidRPr="00FD0425" w:rsidRDefault="00B51BCC" w:rsidP="00B51BCC">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6D8ED574" w14:textId="77777777" w:rsidR="00B51BCC" w:rsidRPr="00FD0425" w:rsidRDefault="00B51BCC" w:rsidP="00B51BCC">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B9FB050" w14:textId="77777777" w:rsidR="00B51BCC" w:rsidRPr="00FD0425" w:rsidRDefault="00B51BCC" w:rsidP="00B51BCC">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83BB990" w14:textId="77777777" w:rsidR="00B51BCC" w:rsidRPr="00FD0425" w:rsidRDefault="00B51BCC" w:rsidP="00B51BCC">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064AB49D" w14:textId="77777777" w:rsidR="00B51BCC" w:rsidRPr="00FD0425" w:rsidRDefault="00B51BCC" w:rsidP="00B51BCC">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AFFA2B4" w14:textId="77777777" w:rsidR="00B51BCC" w:rsidRPr="00FD0425" w:rsidRDefault="00B51BCC" w:rsidP="00B51BCC">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3C11D205" w14:textId="77777777" w:rsidR="00B51BCC" w:rsidRPr="00FD0425" w:rsidRDefault="00B51BCC" w:rsidP="00B51BCC">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2B2E2C2" w14:textId="77777777" w:rsidR="00B51BCC" w:rsidRPr="00FD0425" w:rsidRDefault="00B51BCC" w:rsidP="00B51BCC">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3B1F741" w14:textId="77777777" w:rsidR="00B51BCC" w:rsidRPr="00FD0425" w:rsidRDefault="00B51BCC" w:rsidP="00B51BCC">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D675D18" w14:textId="77777777" w:rsidR="00B51BCC" w:rsidRPr="00FD0425" w:rsidRDefault="00B51BCC" w:rsidP="00B51BCC">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516B2B86" w14:textId="77777777" w:rsidR="00B51BCC" w:rsidRPr="00FD0425" w:rsidRDefault="00B51BCC" w:rsidP="00B51BCC">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17718A4D" w14:textId="77777777" w:rsidR="00B51BCC" w:rsidRPr="00FD0425" w:rsidRDefault="00B51BCC" w:rsidP="00B51BCC">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9D35E8C" w14:textId="77777777" w:rsidR="00B51BCC" w:rsidRPr="00FD0425" w:rsidRDefault="00B51BCC" w:rsidP="00B51BCC">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CDF1200" w14:textId="77777777" w:rsidR="00B51BCC" w:rsidRPr="00FD0425" w:rsidRDefault="00B51BCC" w:rsidP="00B51BCC">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54C26EA1" w14:textId="77777777" w:rsidR="00B51BCC" w:rsidRPr="00FD0425" w:rsidRDefault="00B51BCC" w:rsidP="00B51BCC">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421AEE28" w14:textId="77777777" w:rsidR="00B51BCC" w:rsidRPr="00FD0425" w:rsidRDefault="00B51BCC" w:rsidP="00B51BCC">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E2F3BF1" w14:textId="77777777" w:rsidR="00B51BCC" w:rsidRPr="00FD0425" w:rsidRDefault="00B51BCC" w:rsidP="00B51BCC">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151B4400" w14:textId="77777777" w:rsidR="00B51BCC" w:rsidRPr="00FD0425" w:rsidRDefault="00B51BCC" w:rsidP="00B51BCC">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520C775C" w14:textId="77777777" w:rsidR="00B51BCC" w:rsidRPr="00FD0425" w:rsidRDefault="00B51BCC" w:rsidP="00B51BCC">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34BE993" w14:textId="77777777" w:rsidR="00B51BCC" w:rsidRPr="00FD0425" w:rsidRDefault="00B51BCC" w:rsidP="00B51BCC">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24C8E7C" w14:textId="77777777" w:rsidR="00B51BCC" w:rsidRPr="00FD0425" w:rsidRDefault="00B51BCC" w:rsidP="00B51BCC">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5E02FBF8" w14:textId="77777777" w:rsidR="00B51BCC" w:rsidRPr="00FD0425" w:rsidRDefault="00B51BCC" w:rsidP="00B51BCC">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3893987" w14:textId="77777777" w:rsidR="00B51BCC" w:rsidRPr="00FD0425" w:rsidRDefault="00B51BCC" w:rsidP="00B51BCC">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3270C11E" w14:textId="77777777" w:rsidR="00B51BCC" w:rsidRPr="00FD0425" w:rsidRDefault="00B51BCC" w:rsidP="00B51BCC">
      <w:pPr>
        <w:pStyle w:val="PL"/>
        <w:rPr>
          <w:snapToGrid w:val="0"/>
        </w:rPr>
      </w:pPr>
      <w:bookmarkStart w:id="10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2AAD63E8" w14:textId="77777777" w:rsidR="00B51BCC" w:rsidRPr="00FD0425" w:rsidRDefault="00B51BCC" w:rsidP="00B51BCC">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58DE841C" w14:textId="77777777" w:rsidR="00B51BCC" w:rsidRPr="00FD0425" w:rsidRDefault="00B51BCC" w:rsidP="00B51BCC">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B7F154A" w14:textId="77777777" w:rsidR="00B51BCC" w:rsidRPr="00FD0425" w:rsidRDefault="00B51BCC" w:rsidP="00B51BCC">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0560A009" w14:textId="77777777" w:rsidR="00B51BCC" w:rsidRPr="00FD0425" w:rsidRDefault="00B51BCC" w:rsidP="00B51BCC">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6E83F53" w14:textId="77777777" w:rsidR="00B51BCC" w:rsidRPr="00FD0425" w:rsidRDefault="00B51BCC" w:rsidP="00B51BCC">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6D24CFC" w14:textId="77777777" w:rsidR="00B51BCC" w:rsidRPr="00FD0425" w:rsidRDefault="00B51BCC" w:rsidP="00B51BCC">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CE046B8" w14:textId="77777777" w:rsidR="00B51BCC" w:rsidRPr="00FD0425" w:rsidRDefault="00B51BCC" w:rsidP="00B51BCC">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30605B1" w14:textId="77777777" w:rsidR="00B51BCC" w:rsidRPr="00FD0425" w:rsidRDefault="00B51BCC" w:rsidP="00B51BCC">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107"/>
    <w:p w14:paraId="59153316" w14:textId="77777777" w:rsidR="00B51BCC" w:rsidRPr="00FD0425" w:rsidRDefault="00B51BCC" w:rsidP="00B51BCC">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1D55C064" w14:textId="77777777" w:rsidR="00B51BCC" w:rsidRPr="00FD0425" w:rsidRDefault="00B51BCC" w:rsidP="00B51BCC">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7DC2774B" w14:textId="77777777" w:rsidR="00B51BCC" w:rsidRPr="00FD0425" w:rsidRDefault="00B51BCC" w:rsidP="00B51BCC">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8677694" w14:textId="77777777" w:rsidR="00B51BCC" w:rsidRPr="00FD0425" w:rsidRDefault="00B51BCC" w:rsidP="00B51BCC">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43CC8D6" w14:textId="77777777" w:rsidR="00B51BCC" w:rsidRPr="00FD0425" w:rsidRDefault="00B51BCC" w:rsidP="00B51BCC">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4AF16EA4" w14:textId="77777777" w:rsidR="00B51BCC" w:rsidRPr="00FD0425" w:rsidRDefault="00B51BCC" w:rsidP="00B51BCC">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B2E6C8F" w14:textId="77777777" w:rsidR="00B51BCC" w:rsidRPr="00FD0425" w:rsidRDefault="00B51BCC" w:rsidP="00B51BCC">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2F0781C4" w14:textId="77777777" w:rsidR="00B51BCC" w:rsidRPr="00FD0425" w:rsidRDefault="00B51BCC" w:rsidP="00B51BCC">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4E0A118C" w14:textId="77777777" w:rsidR="00B51BCC" w:rsidRPr="00FD0425" w:rsidRDefault="00B51BCC" w:rsidP="00B51BCC">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34FFD6D" w14:textId="77777777" w:rsidR="00B51BCC" w:rsidRPr="00FD0425" w:rsidRDefault="00B51BCC" w:rsidP="00B51BCC">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5EBA2912" w14:textId="77777777" w:rsidR="00B51BCC" w:rsidRPr="00FD0425" w:rsidRDefault="00B51BCC" w:rsidP="00B51BCC">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26C675BA" w14:textId="77777777" w:rsidR="00B51BCC" w:rsidRPr="00FD0425" w:rsidRDefault="00B51BCC" w:rsidP="00B51BCC">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269F2069" w14:textId="77777777" w:rsidR="00B51BCC" w:rsidRPr="00FD0425" w:rsidRDefault="00B51BCC" w:rsidP="00B51BCC">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41AB2CB1" w14:textId="77777777" w:rsidR="00B51BCC" w:rsidRPr="00FD0425" w:rsidRDefault="00B51BCC" w:rsidP="00B51BCC">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5EDE6641" w14:textId="77777777" w:rsidR="00B51BCC" w:rsidRPr="00FD0425" w:rsidRDefault="00B51BCC" w:rsidP="00B51BCC">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505B14B" w14:textId="77777777" w:rsidR="00B51BCC" w:rsidRPr="00FD0425" w:rsidRDefault="00B51BCC" w:rsidP="00B51BCC">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166F5062" w14:textId="77777777" w:rsidR="00B51BCC" w:rsidRPr="00FD0425" w:rsidRDefault="00B51BCC" w:rsidP="00B51BCC">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76B73AD" w14:textId="77777777" w:rsidR="00B51BCC" w:rsidRPr="00FD0425" w:rsidRDefault="00B51BCC" w:rsidP="00B51BCC">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004196E8" w14:textId="77777777" w:rsidR="00B51BCC" w:rsidRPr="00FD0425" w:rsidRDefault="00B51BCC" w:rsidP="00B51BCC">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6F46FAB3" w14:textId="77777777" w:rsidR="00B51BCC" w:rsidRPr="00FD0425" w:rsidRDefault="00B51BCC" w:rsidP="00B51BCC">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110C9C9E" w14:textId="77777777" w:rsidR="00B51BCC" w:rsidRPr="00FD0425" w:rsidRDefault="00B51BCC" w:rsidP="00B51BCC">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BE1175E" w14:textId="77777777" w:rsidR="00B51BCC" w:rsidRPr="00FD0425" w:rsidRDefault="00B51BCC" w:rsidP="00B51BCC">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54A2CF0" w14:textId="77777777" w:rsidR="00B51BCC" w:rsidRPr="00FD0425" w:rsidRDefault="00B51BCC" w:rsidP="00B51BCC">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39AAF171" w14:textId="77777777" w:rsidR="00B51BCC" w:rsidRPr="00FD0425" w:rsidRDefault="00B51BCC" w:rsidP="00B51BCC">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6DFD586F" w14:textId="77777777" w:rsidR="00B51BCC" w:rsidRPr="00FD0425" w:rsidRDefault="00B51BCC" w:rsidP="00B51BCC">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2B36991B" w14:textId="77777777" w:rsidR="00B51BCC" w:rsidRPr="00FD0425" w:rsidRDefault="00B51BCC" w:rsidP="00B51BCC">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89C612B" w14:textId="77777777" w:rsidR="00B51BCC" w:rsidRPr="00FD0425" w:rsidRDefault="00B51BCC" w:rsidP="00B51BCC">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248AFF2" w14:textId="77777777" w:rsidR="00B51BCC" w:rsidRPr="00FD0425" w:rsidRDefault="00B51BCC" w:rsidP="00B51BCC">
      <w:pPr>
        <w:pStyle w:val="PL"/>
      </w:pPr>
      <w:bookmarkStart w:id="10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992C462" w14:textId="77777777" w:rsidR="00B51BCC" w:rsidRPr="00FD0425" w:rsidRDefault="00B51BCC" w:rsidP="00B51BCC">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E84CBE7" w14:textId="77777777" w:rsidR="00B51BCC" w:rsidRPr="00FD0425" w:rsidRDefault="00B51BCC" w:rsidP="00B51BCC">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78F30C3" w14:textId="77777777" w:rsidR="00B51BCC" w:rsidRPr="00FD0425" w:rsidRDefault="00B51BCC" w:rsidP="00B51BCC">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7B4E8C7E" w14:textId="77777777" w:rsidR="00B51BCC" w:rsidRPr="00FD0425" w:rsidRDefault="00B51BCC" w:rsidP="00B51BCC">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F70ADF2" w14:textId="77777777" w:rsidR="00B51BCC" w:rsidRPr="00FD0425" w:rsidRDefault="00B51BCC" w:rsidP="00B51BCC">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0CDCD3D" w14:textId="77777777" w:rsidR="00B51BCC" w:rsidRPr="00FD0425" w:rsidRDefault="00B51BCC" w:rsidP="00B51BCC">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247A36F" w14:textId="77777777" w:rsidR="00B51BCC" w:rsidRPr="00FD0425" w:rsidRDefault="00B51BCC" w:rsidP="00B51BCC">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31559FFC" w14:textId="77777777" w:rsidR="00B51BCC" w:rsidRPr="00FD0425" w:rsidRDefault="00B51BCC" w:rsidP="00B51BCC">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3CE7450A" w14:textId="77777777" w:rsidR="00B51BCC" w:rsidRPr="00FD0425" w:rsidRDefault="00B51BCC" w:rsidP="00B51BCC">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0F5056D8" w14:textId="77777777" w:rsidR="00B51BCC" w:rsidRPr="00FD0425" w:rsidRDefault="00B51BCC" w:rsidP="00B51BCC">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8205784" w14:textId="77777777" w:rsidR="00B51BCC" w:rsidRPr="00FD0425" w:rsidRDefault="00B51BCC" w:rsidP="00B51BCC">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108"/>
    <w:p w14:paraId="2BCA1B87" w14:textId="77777777" w:rsidR="00B51BCC" w:rsidRPr="00FD0425" w:rsidRDefault="00B51BCC" w:rsidP="00B51BCC">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038EC2D8" w14:textId="77777777" w:rsidR="00B51BCC" w:rsidRPr="00FD0425" w:rsidRDefault="00B51BCC" w:rsidP="00B51BCC">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6D57FCF" w14:textId="77777777" w:rsidR="00B51BCC" w:rsidRPr="00FD0425" w:rsidRDefault="00B51BCC" w:rsidP="00B51BCC">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794E98A" w14:textId="77777777" w:rsidR="00B51BCC" w:rsidRPr="00FD0425" w:rsidRDefault="00B51BCC" w:rsidP="00B51BCC">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46D01598" w14:textId="77777777" w:rsidR="00B51BCC" w:rsidRPr="00FD0425" w:rsidRDefault="00B51BCC" w:rsidP="00B51BCC">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37D9467B" w14:textId="77777777" w:rsidR="00B51BCC" w:rsidRPr="00FD0425" w:rsidRDefault="00B51BCC" w:rsidP="00B51BCC">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571A37E" w14:textId="77777777" w:rsidR="00B51BCC" w:rsidRPr="00FD0425" w:rsidRDefault="00B51BCC" w:rsidP="00B51BCC">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1399E534" w14:textId="77777777" w:rsidR="00B51BCC" w:rsidRPr="00FD0425" w:rsidRDefault="00B51BCC" w:rsidP="00B51BCC">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1FAB9DC" w14:textId="77777777" w:rsidR="00B51BCC" w:rsidRPr="00FD0425" w:rsidRDefault="00B51BCC" w:rsidP="00B51BCC">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5AB8E8B7" w14:textId="77777777" w:rsidR="00B51BCC" w:rsidRPr="00FD0425" w:rsidRDefault="00B51BCC" w:rsidP="00B51BCC">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2C48C60" w14:textId="77777777" w:rsidR="00B51BCC" w:rsidRPr="00FD0425" w:rsidRDefault="00B51BCC" w:rsidP="00B51BCC">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949F4D3" w14:textId="77777777" w:rsidR="00B51BCC" w:rsidRPr="00FD0425" w:rsidRDefault="00B51BCC" w:rsidP="00B51BCC">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542141A" w14:textId="77777777" w:rsidR="00B51BCC" w:rsidRPr="00FD0425" w:rsidRDefault="00B51BCC" w:rsidP="00B51BCC">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430A04EF" w14:textId="77777777" w:rsidR="00B51BCC" w:rsidRPr="00FD0425" w:rsidRDefault="00B51BCC" w:rsidP="00B51BCC">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26C1658" w14:textId="77777777" w:rsidR="00B51BCC" w:rsidRPr="00FD0425" w:rsidRDefault="00B51BCC" w:rsidP="00B51BCC">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7A21FC9" w14:textId="77777777" w:rsidR="00B51BCC" w:rsidRPr="00FD0425" w:rsidRDefault="00B51BCC" w:rsidP="00B51BCC">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1AA388F" w14:textId="77777777" w:rsidR="00B51BCC" w:rsidRPr="00FD0425" w:rsidRDefault="00B51BCC" w:rsidP="00B51BCC">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A48BE48" w14:textId="77777777" w:rsidR="00B51BCC" w:rsidRPr="00FD0425" w:rsidRDefault="00B51BCC" w:rsidP="00B51BCC">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3B8C56C" w14:textId="77777777" w:rsidR="00B51BCC" w:rsidRPr="00FD0425" w:rsidRDefault="00B51BCC" w:rsidP="00B51BCC">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27A7DF9" w14:textId="77777777" w:rsidR="00B51BCC" w:rsidRPr="00FD0425" w:rsidRDefault="00B51BCC" w:rsidP="00B51BCC">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403FAD12" w14:textId="77777777" w:rsidR="00B51BCC" w:rsidRPr="00FD0425" w:rsidRDefault="00B51BCC" w:rsidP="00B51BCC">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5DF6FCB" w14:textId="77777777" w:rsidR="00B51BCC" w:rsidRPr="00FD0425" w:rsidRDefault="00B51BCC" w:rsidP="00B51BCC">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47D099EF" w14:textId="77777777" w:rsidR="00B51BCC" w:rsidRPr="00FD0425" w:rsidRDefault="00B51BCC" w:rsidP="00B51BCC">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28AE41D7" w14:textId="77777777" w:rsidR="00B51BCC" w:rsidRPr="00FD0425" w:rsidRDefault="00B51BCC" w:rsidP="00B51BCC">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40208AAE" w14:textId="77777777" w:rsidR="00B51BCC" w:rsidRPr="00FD0425" w:rsidRDefault="00B51BCC" w:rsidP="00B51BCC">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B750A2E" w14:textId="77777777" w:rsidR="00B51BCC" w:rsidRPr="00FD0425" w:rsidRDefault="00B51BCC" w:rsidP="00B51BCC">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14145FCE" w14:textId="77777777" w:rsidR="00B51BCC" w:rsidRPr="00FD0425" w:rsidRDefault="00B51BCC" w:rsidP="00B51BCC">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CAC142F" w14:textId="77777777" w:rsidR="00B51BCC" w:rsidRPr="00FD0425" w:rsidRDefault="00B51BCC" w:rsidP="00B51BCC">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208F51AD" w14:textId="77777777" w:rsidR="00B51BCC" w:rsidRPr="00FD0425" w:rsidRDefault="00B51BCC" w:rsidP="00B51BCC">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53D2467" w14:textId="77777777" w:rsidR="00B51BCC" w:rsidRPr="00FD0425" w:rsidRDefault="00B51BCC" w:rsidP="00B51BCC">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05AA52FF" w14:textId="77777777" w:rsidR="00B51BCC" w:rsidRPr="00FD0425" w:rsidRDefault="00B51BCC" w:rsidP="00B51BCC">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23EB05D" w14:textId="77777777" w:rsidR="00B51BCC" w:rsidRPr="00FD0425" w:rsidRDefault="00B51BCC" w:rsidP="00B51BCC">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6A00D4AC" w14:textId="77777777" w:rsidR="00B51BCC" w:rsidRPr="00FD0425" w:rsidRDefault="00B51BCC" w:rsidP="00B51BCC">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CEBB21C" w14:textId="77777777" w:rsidR="00B51BCC" w:rsidRPr="00FD0425" w:rsidRDefault="00B51BCC" w:rsidP="00B51BCC">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91CBE07" w14:textId="77777777" w:rsidR="00B51BCC" w:rsidRPr="00FD0425" w:rsidRDefault="00B51BCC" w:rsidP="00B51BCC">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EB2F4ED" w14:textId="77777777" w:rsidR="00B51BCC" w:rsidRPr="00FD0425" w:rsidRDefault="00B51BCC" w:rsidP="00B51BCC">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26AEE88" w14:textId="77777777" w:rsidR="00B51BCC" w:rsidRPr="00FD0425" w:rsidRDefault="00B51BCC" w:rsidP="00B51BCC">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6B4DA75A" w14:textId="77777777" w:rsidR="00B51BCC" w:rsidRPr="00FD0425" w:rsidRDefault="00B51BCC" w:rsidP="00B51BCC">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1D1A20A2" w14:textId="77777777" w:rsidR="00B51BCC" w:rsidRPr="00FD0425" w:rsidRDefault="00B51BCC" w:rsidP="00B51BCC">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E62A0ED" w14:textId="77777777" w:rsidR="00B51BCC" w:rsidRPr="00FD0425" w:rsidRDefault="00B51BCC" w:rsidP="00B51BCC">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8C44ECE" w14:textId="77777777" w:rsidR="00B51BCC" w:rsidRPr="00FD0425" w:rsidRDefault="00B51BCC" w:rsidP="00B51BCC">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E102335" w14:textId="77777777" w:rsidR="00B51BCC" w:rsidRPr="00FD0425" w:rsidRDefault="00B51BCC" w:rsidP="00B51BCC">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C237128" w14:textId="77777777" w:rsidR="00B51BCC" w:rsidRPr="00FD0425" w:rsidRDefault="00B51BCC" w:rsidP="00B51BCC">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6B9019F" w14:textId="77777777" w:rsidR="00B51BCC" w:rsidRPr="00FD0425" w:rsidRDefault="00B51BCC" w:rsidP="00B51BCC">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227FEE6E" w14:textId="77777777" w:rsidR="00B51BCC" w:rsidRPr="00FD0425" w:rsidRDefault="00B51BCC" w:rsidP="00B51BCC">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0EAB83F" w14:textId="77777777" w:rsidR="00B51BCC" w:rsidRPr="00BE6FC6" w:rsidRDefault="00B51BCC" w:rsidP="00B51BCC">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67AB0AE5" w14:textId="77777777" w:rsidR="00B51BCC" w:rsidRPr="00FD0425" w:rsidRDefault="00B51BCC" w:rsidP="00B51BCC">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27CDF45F" w14:textId="77777777" w:rsidR="00B51BCC" w:rsidRPr="00FD0425" w:rsidRDefault="00B51BCC" w:rsidP="00B51BCC">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232499AF" w14:textId="77777777" w:rsidR="00B51BCC" w:rsidRPr="00FD0425" w:rsidRDefault="00B51BCC" w:rsidP="00B51BCC">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E2898C1" w14:textId="77777777" w:rsidR="00B51BCC" w:rsidRPr="00FD0425" w:rsidRDefault="00B51BCC" w:rsidP="00B51BCC">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0678F736" w14:textId="77777777" w:rsidR="00B51BCC" w:rsidRPr="00FD0425" w:rsidRDefault="00B51BCC" w:rsidP="00B51BCC">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9B096F3" w14:textId="77777777" w:rsidR="00B51BCC" w:rsidRPr="00FD0425" w:rsidRDefault="00B51BCC" w:rsidP="00B51BCC">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69BDB4B" w14:textId="77777777" w:rsidR="00B51BCC" w:rsidRPr="00FD0425" w:rsidRDefault="00B51BCC" w:rsidP="00B51BCC">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14389F1F" w14:textId="77777777" w:rsidR="00B51BCC" w:rsidRPr="00FD0425" w:rsidRDefault="00B51BCC" w:rsidP="00B51BCC">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5B3D17B1" w14:textId="77777777" w:rsidR="00B51BCC" w:rsidRPr="00FD0425" w:rsidRDefault="00B51BCC" w:rsidP="00B51BCC">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51C2BA51" w14:textId="77777777" w:rsidR="00B51BCC" w:rsidRPr="00FD0425" w:rsidRDefault="00B51BCC" w:rsidP="00B51BCC">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109" w:name="_Hlk29912457"/>
      <w:r w:rsidRPr="00FD0425">
        <w:rPr>
          <w:snapToGrid w:val="0"/>
        </w:rPr>
        <w:t>ProtocolIE-ID</w:t>
      </w:r>
      <w:bookmarkEnd w:id="109"/>
      <w:r w:rsidRPr="00FD0425">
        <w:rPr>
          <w:snapToGrid w:val="0"/>
        </w:rPr>
        <w:t xml:space="preserve"> ::= 1</w:t>
      </w:r>
      <w:r>
        <w:rPr>
          <w:snapToGrid w:val="0"/>
        </w:rPr>
        <w:t>47</w:t>
      </w:r>
    </w:p>
    <w:p w14:paraId="3672872C" w14:textId="77777777" w:rsidR="00B51BCC" w:rsidRPr="00FD0425" w:rsidRDefault="00B51BCC" w:rsidP="00B51BCC">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62B88357" w14:textId="77777777" w:rsidR="00B51BCC" w:rsidRPr="00FD0425" w:rsidRDefault="00B51BCC" w:rsidP="00B51BCC">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5B939112" w14:textId="77777777" w:rsidR="00B51BCC" w:rsidRPr="00FD0425" w:rsidRDefault="00B51BCC" w:rsidP="00B51BCC">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7315208" w14:textId="77777777" w:rsidR="00B51BCC" w:rsidRPr="00FD0425" w:rsidRDefault="00B51BCC" w:rsidP="00B51BCC">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4A24C55D" w14:textId="77777777" w:rsidR="00B51BCC" w:rsidRDefault="00B51BCC" w:rsidP="00B51BCC">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FB44D0F" w14:textId="77777777" w:rsidR="00B51BCC" w:rsidRDefault="00B51BCC" w:rsidP="00B51BCC">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42FD3534" w14:textId="77777777" w:rsidR="00B51BCC" w:rsidRDefault="00B51BCC" w:rsidP="00B51BCC">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6EEF65E" w14:textId="77777777" w:rsidR="00B51BCC" w:rsidRDefault="00B51BCC" w:rsidP="00B51BCC">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86E2BE6" w14:textId="77777777" w:rsidR="00B51BCC" w:rsidRPr="006663B1" w:rsidRDefault="00B51BCC" w:rsidP="00B51BCC">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5596CF6D" w14:textId="77777777" w:rsidR="00B51BCC" w:rsidRPr="00FD0425" w:rsidRDefault="00B51BCC" w:rsidP="00B51BCC">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15A05D45" w14:textId="77777777" w:rsidR="00B51BCC" w:rsidRDefault="00B51BCC" w:rsidP="00B51BCC">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4426DD48" w14:textId="77777777" w:rsidR="00B51BCC" w:rsidRDefault="00B51BCC" w:rsidP="00B51BCC">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2203FC5C" w14:textId="77777777" w:rsidR="00B51BCC" w:rsidRDefault="00B51BCC" w:rsidP="00B51BCC">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DF509CD" w14:textId="77777777" w:rsidR="00B51BCC" w:rsidRDefault="00B51BCC" w:rsidP="00B51BCC">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C85AFAE" w14:textId="77777777" w:rsidR="00B51BCC" w:rsidRDefault="00B51BCC" w:rsidP="00B51BCC">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7FB14E25" w14:textId="77777777" w:rsidR="00B51BCC" w:rsidRDefault="00B51BCC" w:rsidP="00B51BCC">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00FDA86" w14:textId="77777777" w:rsidR="00B51BCC" w:rsidRDefault="00B51BCC" w:rsidP="00B51BCC">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0B3F34E7" w14:textId="77777777" w:rsidR="00B51BCC" w:rsidRDefault="00B51BCC" w:rsidP="00B51BCC">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12DD3CD1" w14:textId="77777777" w:rsidR="00B51BCC" w:rsidRDefault="00B51BCC" w:rsidP="00B51BCC">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4C72C88F" w14:textId="77777777" w:rsidR="00B51BCC" w:rsidRDefault="00B51BCC" w:rsidP="00B51BCC">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6A84FD59" w14:textId="77777777" w:rsidR="00B51BCC" w:rsidRPr="00FD0425" w:rsidRDefault="00B51BCC" w:rsidP="00B51BCC">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0AF832A6" w14:textId="77777777" w:rsidR="00B51BCC" w:rsidRPr="009354E2" w:rsidRDefault="00B51BCC" w:rsidP="00B51BCC">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6EBBD2AF" w14:textId="77777777" w:rsidR="00B51BCC" w:rsidRPr="009354E2" w:rsidRDefault="00B51BCC" w:rsidP="00B51BCC">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368E6F3F" w14:textId="77777777" w:rsidR="00B51BCC" w:rsidRPr="009354E2" w:rsidRDefault="00B51BCC" w:rsidP="00B51BCC">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14E9E7A" w14:textId="77777777" w:rsidR="00B51BCC" w:rsidRPr="009354E2" w:rsidRDefault="00B51BCC" w:rsidP="00B51BCC">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02278F4" w14:textId="77777777" w:rsidR="00B51BCC" w:rsidRPr="009354E2" w:rsidRDefault="00B51BCC" w:rsidP="00B51BCC">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586D8D3" w14:textId="77777777" w:rsidR="00B51BCC" w:rsidRPr="00EA0821" w:rsidRDefault="00B51BCC" w:rsidP="00B51BCC">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7138C242" w14:textId="77777777" w:rsidR="00B51BCC" w:rsidRPr="00EA0821" w:rsidRDefault="00B51BCC" w:rsidP="00B51BCC">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2981533E" w14:textId="77777777" w:rsidR="00B51BCC" w:rsidRPr="00826BC3" w:rsidRDefault="00B51BCC" w:rsidP="00B51BCC">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1632F56" w14:textId="77777777" w:rsidR="00B51BCC" w:rsidRPr="00826BC3" w:rsidRDefault="00B51BCC" w:rsidP="00B51BCC">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51BF0D3" w14:textId="77777777" w:rsidR="00B51BCC" w:rsidRPr="00826BC3" w:rsidRDefault="00B51BCC" w:rsidP="00B51BCC">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t>ProtocolIE-ID ::=</w:t>
      </w:r>
      <w:r w:rsidRPr="00826BC3">
        <w:rPr>
          <w:snapToGrid w:val="0"/>
          <w:lang w:val="it-IT"/>
        </w:rPr>
        <w:t xml:space="preserve"> </w:t>
      </w:r>
      <w:r>
        <w:rPr>
          <w:snapToGrid w:val="0"/>
          <w:lang w:val="it-IT"/>
        </w:rPr>
        <w:t>178</w:t>
      </w:r>
    </w:p>
    <w:p w14:paraId="0BF2AECA" w14:textId="77777777" w:rsidR="00B51BCC" w:rsidRPr="00826BC3" w:rsidRDefault="00B51BCC" w:rsidP="00B51BCC">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8283094" w14:textId="77777777" w:rsidR="00B51BCC" w:rsidRPr="00826BC3" w:rsidRDefault="00B51BCC" w:rsidP="00B51BCC">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8DC9C9F" w14:textId="77777777" w:rsidR="00B51BCC" w:rsidRPr="00826BC3" w:rsidRDefault="00B51BCC" w:rsidP="00B51BCC">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0271472C" w14:textId="77777777" w:rsidR="00B51BCC" w:rsidRPr="00826BC3" w:rsidRDefault="00B51BCC" w:rsidP="00B51BCC">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EC41A6E" w14:textId="77777777" w:rsidR="00B51BCC" w:rsidRPr="00826BC3" w:rsidRDefault="00B51BCC" w:rsidP="00B51BCC">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436D7B0" w14:textId="77777777" w:rsidR="00B51BCC" w:rsidRPr="00826BC3" w:rsidRDefault="00B51BCC" w:rsidP="00B51BCC">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56FD50BB" w14:textId="77777777" w:rsidR="00B51BCC" w:rsidRPr="00826BC3" w:rsidRDefault="00B51BCC" w:rsidP="00B51BCC">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F0EEEF3" w14:textId="77777777" w:rsidR="00B51BCC" w:rsidRPr="00826BC3" w:rsidRDefault="00B51BCC" w:rsidP="00B51BCC">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AF1B207" w14:textId="77777777" w:rsidR="00B51BCC" w:rsidRPr="00826BC3" w:rsidRDefault="00B51BCC" w:rsidP="00B51BCC">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5477089" w14:textId="77777777" w:rsidR="00B51BCC" w:rsidRPr="00826BC3" w:rsidRDefault="00B51BCC" w:rsidP="00B51BCC">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50B5283C" w14:textId="77777777" w:rsidR="00B51BCC" w:rsidRPr="00826BC3" w:rsidRDefault="00B51BCC" w:rsidP="00B51BCC">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0D5785D" w14:textId="77777777" w:rsidR="00B51BCC" w:rsidRPr="00826BC3" w:rsidRDefault="00B51BCC" w:rsidP="00B51BCC">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28775736" w14:textId="77777777" w:rsidR="00B51BCC" w:rsidRPr="00826BC3" w:rsidRDefault="00B51BCC" w:rsidP="00B51BCC">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05597AC7" w14:textId="77777777" w:rsidR="00B51BCC" w:rsidRPr="00826BC3" w:rsidRDefault="00B51BCC" w:rsidP="00B51BCC">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54C7D4B2" w14:textId="77777777" w:rsidR="00B51BCC" w:rsidRPr="00826BC3" w:rsidRDefault="00B51BCC" w:rsidP="00B51BCC">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137978B" w14:textId="77777777" w:rsidR="00B51BCC" w:rsidRPr="00826BC3" w:rsidRDefault="00B51BCC" w:rsidP="00B51BCC">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1CBD7209" w14:textId="77777777" w:rsidR="00B51BCC" w:rsidRPr="00826BC3" w:rsidRDefault="00B51BCC" w:rsidP="00B51BCC">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2ACC8223" w14:textId="77777777" w:rsidR="00B51BCC" w:rsidRPr="00826BC3" w:rsidRDefault="00B51BCC" w:rsidP="00B51BCC">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02A93B68" w14:textId="77777777" w:rsidR="00B51BCC" w:rsidRPr="00826BC3" w:rsidRDefault="00B51BCC" w:rsidP="00B51BCC">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158AB38" w14:textId="77777777" w:rsidR="00B51BCC" w:rsidRPr="00826BC3" w:rsidRDefault="00B51BCC" w:rsidP="00B51BCC">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31AD6428" w14:textId="77777777" w:rsidR="00B51BCC" w:rsidRPr="00826BC3" w:rsidRDefault="00B51BCC" w:rsidP="00B51BCC">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3E810B8" w14:textId="77777777" w:rsidR="00B51BCC" w:rsidRDefault="00B51BCC" w:rsidP="00B51BCC">
      <w:pPr>
        <w:pStyle w:val="PL"/>
        <w:rPr>
          <w:snapToGrid w:val="0"/>
        </w:rPr>
      </w:pP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58D659E7" w14:textId="77777777" w:rsidR="00B51BCC" w:rsidRDefault="00B51BCC" w:rsidP="00B51BCC">
      <w:pPr>
        <w:pStyle w:val="PL"/>
        <w:rPr>
          <w:noProof w:val="0"/>
          <w:snapToGrid w:val="0"/>
          <w:lang w:eastAsia="zh-CN"/>
        </w:rPr>
      </w:pP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3243E4CF" w14:textId="77777777" w:rsidR="00B51BCC" w:rsidRDefault="00B51BCC" w:rsidP="00B51BCC">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71ADB6A2" w14:textId="77777777" w:rsidR="00B51BCC" w:rsidRPr="00826BC3" w:rsidRDefault="00B51BCC" w:rsidP="00B51BCC">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30445219" w14:textId="77777777" w:rsidR="00B51BCC" w:rsidRPr="00826BC3" w:rsidRDefault="00B51BCC" w:rsidP="00B51BCC">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80E5CA0" w14:textId="77777777" w:rsidR="00B51BCC" w:rsidRPr="00826BC3" w:rsidRDefault="00B51BCC" w:rsidP="00B51BCC">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6A045444" w14:textId="77777777" w:rsidR="00B51BCC" w:rsidRDefault="00B51BCC" w:rsidP="00B51BCC">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4321B55B" w14:textId="77777777" w:rsidR="00B51BCC" w:rsidRPr="00BF4347" w:rsidRDefault="00B51BCC" w:rsidP="00B51BCC">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F37392C" w14:textId="77777777" w:rsidR="00B51BCC" w:rsidRPr="00BF4347" w:rsidRDefault="00B51BCC" w:rsidP="00B51BCC">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04995A61" w14:textId="77777777" w:rsidR="00B51BCC" w:rsidRPr="002955C7" w:rsidRDefault="00B51BCC" w:rsidP="00B51BCC">
      <w:pPr>
        <w:pStyle w:val="PL"/>
      </w:pPr>
      <w:bookmarkStart w:id="110"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110"/>
    <w:p w14:paraId="0A2CE56D" w14:textId="77777777" w:rsidR="00B51BCC" w:rsidRPr="002955C7" w:rsidRDefault="00B51BCC" w:rsidP="00B51BCC">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776A4430" w14:textId="77777777" w:rsidR="00B51BCC" w:rsidRPr="002955C7" w:rsidRDefault="00B51BCC" w:rsidP="00B51BCC">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42C6CB1E" w14:textId="77777777" w:rsidR="00B51BCC" w:rsidRPr="002955C7" w:rsidRDefault="00B51BCC" w:rsidP="00B51BCC">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5F6B041B" w14:textId="77777777" w:rsidR="00B51BCC" w:rsidRPr="002955C7" w:rsidRDefault="00B51BCC" w:rsidP="00B51BCC">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27896138" w14:textId="77777777" w:rsidR="00B51BCC" w:rsidRDefault="00B51BCC" w:rsidP="00B51BCC">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5C6359EA" w14:textId="77777777" w:rsidR="00B51BCC" w:rsidRPr="002955C7" w:rsidRDefault="00B51BCC" w:rsidP="00B51BCC">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6A7D452A" w14:textId="77777777" w:rsidR="00B51BCC" w:rsidRPr="002955C7" w:rsidRDefault="00B51BCC" w:rsidP="00B51BCC">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2D35052" w14:textId="77777777" w:rsidR="00B51BCC" w:rsidRPr="009354E2" w:rsidRDefault="00B51BCC" w:rsidP="00B51BCC">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5FBD417D" w14:textId="77777777" w:rsidR="00B51BCC" w:rsidRPr="009354E2" w:rsidRDefault="00B51BCC" w:rsidP="00B51BCC">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A86413B" w14:textId="77777777" w:rsidR="00B51BCC" w:rsidRPr="009354E2" w:rsidRDefault="00B51BCC" w:rsidP="00B51BCC">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0B81790F" w14:textId="77777777" w:rsidR="00B51BCC" w:rsidRPr="0046022C" w:rsidRDefault="00B51BCC" w:rsidP="00B51BCC">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10DFB69" w14:textId="77777777" w:rsidR="00B51BCC" w:rsidRPr="0046022C" w:rsidRDefault="00B51BCC" w:rsidP="00B51BCC">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10729F26" w14:textId="77777777" w:rsidR="00B51BCC" w:rsidRPr="0046022C" w:rsidRDefault="00B51BCC" w:rsidP="00B51BCC">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18502A88" w14:textId="77777777" w:rsidR="00B51BCC" w:rsidRPr="00FD0425" w:rsidRDefault="00B51BCC" w:rsidP="00B51BCC">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567C6B73" w14:textId="77777777" w:rsidR="00B51BCC" w:rsidRPr="00D51DB1" w:rsidRDefault="00B51BCC" w:rsidP="00B51BCC">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7E32FA45" w14:textId="77777777" w:rsidR="00B51BCC" w:rsidRPr="006E2E98" w:rsidRDefault="00B51BCC" w:rsidP="00B51BCC">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11" w:name="_Hlk31885127"/>
      <w:r w:rsidRPr="006E2E98">
        <w:rPr>
          <w:snapToGrid w:val="0"/>
          <w:lang w:val="it-IT"/>
        </w:rPr>
        <w:t>ProtocolIE-ID</w:t>
      </w:r>
      <w:bookmarkEnd w:id="111"/>
      <w:r w:rsidRPr="006E2E98">
        <w:rPr>
          <w:snapToGrid w:val="0"/>
          <w:lang w:val="it-IT"/>
        </w:rPr>
        <w:t xml:space="preserve"> ::= </w:t>
      </w:r>
      <w:r>
        <w:rPr>
          <w:snapToGrid w:val="0"/>
          <w:lang w:val="it-IT"/>
        </w:rPr>
        <w:t>225</w:t>
      </w:r>
    </w:p>
    <w:p w14:paraId="04B82959" w14:textId="77777777" w:rsidR="00B51BCC" w:rsidRPr="009354E2" w:rsidRDefault="00B51BCC" w:rsidP="00B51BCC">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816ED9C" w14:textId="77777777" w:rsidR="00B51BCC" w:rsidRPr="009354E2" w:rsidRDefault="00B51BCC" w:rsidP="00B51BCC">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2A64EF2" w14:textId="77777777" w:rsidR="00B51BCC" w:rsidRPr="009354E2" w:rsidRDefault="00B51BCC" w:rsidP="00B51BCC">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12F4227" w14:textId="77777777" w:rsidR="00B51BCC" w:rsidRPr="00B22C47" w:rsidRDefault="00B51BCC" w:rsidP="00B51BCC">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D099A66" w14:textId="77777777" w:rsidR="00B51BCC" w:rsidRDefault="00B51BCC" w:rsidP="00B51BCC">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547518CA" w14:textId="77777777" w:rsidR="00B51BCC" w:rsidRPr="00473E54" w:rsidRDefault="00B51BCC" w:rsidP="00B51BCC">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B44E024" w14:textId="77777777" w:rsidR="00B51BCC" w:rsidRDefault="00B51BCC" w:rsidP="00B51BCC">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0C5787FE" w14:textId="77777777" w:rsidR="00B51BCC" w:rsidRDefault="00B51BCC" w:rsidP="00B51BCC">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1508D69F" w14:textId="77777777" w:rsidR="00B51BCC" w:rsidRDefault="00B51BCC" w:rsidP="00B51BCC">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0F1E3FD9" w14:textId="77777777" w:rsidR="00B51BCC" w:rsidRDefault="00B51BCC" w:rsidP="00B51BCC">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16841025" w14:textId="77777777" w:rsidR="00B51BCC" w:rsidRPr="00283AA6" w:rsidRDefault="00B51BCC" w:rsidP="00B51BCC">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636C2AA4" w14:textId="77777777" w:rsidR="00B51BCC" w:rsidRDefault="00B51BCC" w:rsidP="00B51BCC">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47ACAF31" w14:textId="77777777" w:rsidR="00B51BCC" w:rsidRPr="00C46A6D" w:rsidRDefault="00B51BCC" w:rsidP="00B51BCC">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46C9CDEE" w14:textId="77777777" w:rsidR="00B51BCC" w:rsidRPr="00794D6A" w:rsidRDefault="00B51BCC" w:rsidP="00B51BCC">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Pr>
          <w:snapToGrid w:val="0"/>
        </w:rPr>
        <w:tab/>
      </w:r>
      <w:r w:rsidRPr="00794D6A">
        <w:rPr>
          <w:snapToGrid w:val="0"/>
        </w:rPr>
        <w:t xml:space="preserve">ProtocolIE-ID ::= </w:t>
      </w:r>
      <w:r>
        <w:rPr>
          <w:snapToGrid w:val="0"/>
        </w:rPr>
        <w:t>239</w:t>
      </w:r>
    </w:p>
    <w:p w14:paraId="46EE0937" w14:textId="77777777" w:rsidR="00B51BCC" w:rsidRDefault="00B51BCC" w:rsidP="00B51BCC">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34E45015" w14:textId="521D0321" w:rsidR="00B51BCC" w:rsidRDefault="00B51BCC" w:rsidP="00B51BCC">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6B762199" w14:textId="77777777" w:rsidR="008D471E" w:rsidRDefault="008D471E" w:rsidP="008D471E">
      <w:pPr>
        <w:pStyle w:val="PL"/>
        <w:rPr>
          <w:snapToGrid w:val="0"/>
        </w:rPr>
      </w:pPr>
    </w:p>
    <w:p w14:paraId="5732B301" w14:textId="4A81AA7C" w:rsidR="008D471E" w:rsidRPr="009354E2" w:rsidRDefault="008D471E" w:rsidP="008D471E">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4F0A094D" w14:textId="77777777" w:rsidR="008D471E" w:rsidRDefault="008D471E" w:rsidP="008D471E">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0A0E0717" w14:textId="36A0EA31" w:rsidR="008D471E" w:rsidRDefault="008D471E" w:rsidP="00B51BCC">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E0DFA35" w14:textId="662A911E" w:rsidR="00B51BCC" w:rsidRDefault="00B51BCC" w:rsidP="00B51BCC">
      <w:pPr>
        <w:pStyle w:val="PL"/>
        <w:rPr>
          <w:snapToGrid w:val="0"/>
        </w:rPr>
      </w:pPr>
      <w:ins w:id="112" w:author="Xipeng" w:date="2021-01-14T20:47:00Z">
        <w:r w:rsidRPr="00B51BCC">
          <w:rPr>
            <w:snapToGrid w:val="0"/>
          </w:rPr>
          <w:t>id-RemainingBSR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ins>
    </w:p>
    <w:p w14:paraId="15942659" w14:textId="61B1C47C" w:rsidR="00B51BCC" w:rsidRDefault="00B51BCC" w:rsidP="00B51BCC">
      <w:pPr>
        <w:pStyle w:val="PL"/>
        <w:rPr>
          <w:snapToGrid w:val="0"/>
        </w:rPr>
      </w:pPr>
    </w:p>
    <w:p w14:paraId="7BCBBCF5" w14:textId="77777777" w:rsidR="00B51BCC" w:rsidRPr="00FD0425" w:rsidRDefault="00B51BCC" w:rsidP="00B51BCC">
      <w:pPr>
        <w:pStyle w:val="PL"/>
        <w:rPr>
          <w:snapToGrid w:val="0"/>
        </w:rPr>
      </w:pPr>
    </w:p>
    <w:p w14:paraId="6F8FD93B" w14:textId="77777777" w:rsidR="00B51BCC" w:rsidRPr="00FD0425" w:rsidRDefault="00B51BCC" w:rsidP="00B51BCC">
      <w:pPr>
        <w:pStyle w:val="PL"/>
        <w:rPr>
          <w:snapToGrid w:val="0"/>
        </w:rPr>
      </w:pPr>
      <w:r w:rsidRPr="00FD0425">
        <w:rPr>
          <w:snapToGrid w:val="0"/>
        </w:rPr>
        <w:t>END</w:t>
      </w:r>
    </w:p>
    <w:p w14:paraId="7C8D8F69" w14:textId="77777777" w:rsidR="00B51BCC" w:rsidRPr="00FD0425" w:rsidRDefault="00B51BCC" w:rsidP="00B51BCC">
      <w:pPr>
        <w:pStyle w:val="PL"/>
        <w:rPr>
          <w:noProof w:val="0"/>
          <w:snapToGrid w:val="0"/>
        </w:rPr>
      </w:pPr>
      <w:r w:rsidRPr="00FD0425">
        <w:rPr>
          <w:noProof w:val="0"/>
          <w:snapToGrid w:val="0"/>
        </w:rPr>
        <w:t>-- ASN1STOP</w:t>
      </w:r>
    </w:p>
    <w:p w14:paraId="5DC3AD66" w14:textId="77777777" w:rsidR="00B51BCC" w:rsidRPr="00FD0425" w:rsidRDefault="00B51BCC" w:rsidP="00B51BCC">
      <w:pPr>
        <w:pStyle w:val="PL"/>
        <w:rPr>
          <w:noProof w:val="0"/>
          <w:snapToGrid w:val="0"/>
        </w:rPr>
      </w:pPr>
    </w:p>
    <w:p w14:paraId="0291BFE8" w14:textId="77777777" w:rsidR="00B51BCC" w:rsidRDefault="00B51BCC">
      <w:pPr>
        <w:rPr>
          <w:noProof/>
        </w:rPr>
      </w:pPr>
    </w:p>
    <w:sectPr w:rsidR="00B51BC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146F45" w14:textId="77777777" w:rsidR="00A3354A" w:rsidRDefault="00A3354A">
      <w:r>
        <w:separator/>
      </w:r>
    </w:p>
  </w:endnote>
  <w:endnote w:type="continuationSeparator" w:id="0">
    <w:p w14:paraId="31A69064" w14:textId="77777777" w:rsidR="00A3354A" w:rsidRDefault="00A33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1DD26" w14:textId="77777777" w:rsidR="00A3354A" w:rsidRDefault="00A3354A">
      <w:r>
        <w:separator/>
      </w:r>
    </w:p>
  </w:footnote>
  <w:footnote w:type="continuationSeparator" w:id="0">
    <w:p w14:paraId="027FB6FD" w14:textId="77777777" w:rsidR="00A3354A" w:rsidRDefault="00A33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peng">
    <w15:presenceInfo w15:providerId="None" w15:userId="X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4425"/>
    <w:rsid w:val="00192C46"/>
    <w:rsid w:val="001A08B3"/>
    <w:rsid w:val="001A7B60"/>
    <w:rsid w:val="001B2648"/>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5F82"/>
    <w:rsid w:val="003E1A36"/>
    <w:rsid w:val="00410371"/>
    <w:rsid w:val="004242F1"/>
    <w:rsid w:val="0046728E"/>
    <w:rsid w:val="004B75B7"/>
    <w:rsid w:val="0051580D"/>
    <w:rsid w:val="00547111"/>
    <w:rsid w:val="00592D74"/>
    <w:rsid w:val="005E2C44"/>
    <w:rsid w:val="00621188"/>
    <w:rsid w:val="006257ED"/>
    <w:rsid w:val="00644BD9"/>
    <w:rsid w:val="00665C47"/>
    <w:rsid w:val="00695808"/>
    <w:rsid w:val="006B46FB"/>
    <w:rsid w:val="006E21FB"/>
    <w:rsid w:val="007176FF"/>
    <w:rsid w:val="00792342"/>
    <w:rsid w:val="007977A8"/>
    <w:rsid w:val="007B512A"/>
    <w:rsid w:val="007C2097"/>
    <w:rsid w:val="007D6A07"/>
    <w:rsid w:val="007F7259"/>
    <w:rsid w:val="008040A8"/>
    <w:rsid w:val="008279FA"/>
    <w:rsid w:val="00852942"/>
    <w:rsid w:val="008626E7"/>
    <w:rsid w:val="00870EE7"/>
    <w:rsid w:val="008863B9"/>
    <w:rsid w:val="008A45A6"/>
    <w:rsid w:val="008D471E"/>
    <w:rsid w:val="008F3789"/>
    <w:rsid w:val="008F686C"/>
    <w:rsid w:val="009148DE"/>
    <w:rsid w:val="00941E30"/>
    <w:rsid w:val="00962414"/>
    <w:rsid w:val="009777D9"/>
    <w:rsid w:val="00991B88"/>
    <w:rsid w:val="009A5753"/>
    <w:rsid w:val="009A579D"/>
    <w:rsid w:val="009E3297"/>
    <w:rsid w:val="009F734F"/>
    <w:rsid w:val="00A01872"/>
    <w:rsid w:val="00A246B6"/>
    <w:rsid w:val="00A3354A"/>
    <w:rsid w:val="00A47E70"/>
    <w:rsid w:val="00A50CF0"/>
    <w:rsid w:val="00A7671C"/>
    <w:rsid w:val="00AA2CBC"/>
    <w:rsid w:val="00AC5820"/>
    <w:rsid w:val="00AD1CD8"/>
    <w:rsid w:val="00B258BB"/>
    <w:rsid w:val="00B51BC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0B9"/>
    <w:rsid w:val="00DC3437"/>
    <w:rsid w:val="00DE34CF"/>
    <w:rsid w:val="00E13F3D"/>
    <w:rsid w:val="00E24E4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962414"/>
    <w:rPr>
      <w:rFonts w:ascii="Arial" w:hAnsi="Arial"/>
      <w:sz w:val="18"/>
      <w:lang w:val="en-GB" w:eastAsia="en-US"/>
    </w:rPr>
  </w:style>
  <w:style w:type="character" w:customStyle="1" w:styleId="TACChar">
    <w:name w:val="TAC Char"/>
    <w:link w:val="TAC"/>
    <w:rsid w:val="00962414"/>
    <w:rPr>
      <w:rFonts w:ascii="Arial" w:hAnsi="Arial"/>
      <w:sz w:val="18"/>
      <w:lang w:val="en-GB" w:eastAsia="en-US"/>
    </w:rPr>
  </w:style>
  <w:style w:type="character" w:customStyle="1" w:styleId="TAHChar">
    <w:name w:val="TAH Char"/>
    <w:link w:val="TAH"/>
    <w:qFormat/>
    <w:rsid w:val="00962414"/>
    <w:rPr>
      <w:rFonts w:ascii="Arial" w:hAnsi="Arial"/>
      <w:b/>
      <w:sz w:val="18"/>
      <w:lang w:val="en-GB" w:eastAsia="en-US"/>
    </w:rPr>
  </w:style>
  <w:style w:type="character" w:customStyle="1" w:styleId="B1Char">
    <w:name w:val="B1 Char"/>
    <w:link w:val="B1"/>
    <w:rsid w:val="00962414"/>
    <w:rPr>
      <w:rFonts w:ascii="Times New Roman" w:hAnsi="Times New Roman"/>
      <w:lang w:val="en-GB" w:eastAsia="en-US"/>
    </w:rPr>
  </w:style>
  <w:style w:type="character" w:customStyle="1" w:styleId="THChar">
    <w:name w:val="TH Char"/>
    <w:link w:val="TH"/>
    <w:qFormat/>
    <w:rsid w:val="00962414"/>
    <w:rPr>
      <w:rFonts w:ascii="Arial" w:hAnsi="Arial"/>
      <w:b/>
      <w:lang w:val="en-GB" w:eastAsia="en-US"/>
    </w:rPr>
  </w:style>
  <w:style w:type="character" w:customStyle="1" w:styleId="TFChar">
    <w:name w:val="TF Char"/>
    <w:link w:val="TF"/>
    <w:rsid w:val="00962414"/>
    <w:rPr>
      <w:rFonts w:ascii="Arial" w:hAnsi="Arial"/>
      <w:b/>
      <w:lang w:val="en-GB" w:eastAsia="en-US"/>
    </w:rPr>
  </w:style>
  <w:style w:type="character" w:customStyle="1" w:styleId="CRCoverPageZchn">
    <w:name w:val="CR Cover Page Zchn"/>
    <w:link w:val="CRCoverPage"/>
    <w:rsid w:val="00E24E4D"/>
    <w:rPr>
      <w:rFonts w:ascii="Arial" w:hAnsi="Arial"/>
      <w:lang w:val="en-GB" w:eastAsia="en-US"/>
    </w:rPr>
  </w:style>
  <w:style w:type="character" w:customStyle="1" w:styleId="Heading3Char">
    <w:name w:val="Heading 3 Char"/>
    <w:aliases w:val="Underrubrik2 Char,H3 Char"/>
    <w:link w:val="Heading3"/>
    <w:rsid w:val="00B51BCC"/>
    <w:rPr>
      <w:rFonts w:ascii="Arial" w:hAnsi="Arial"/>
      <w:sz w:val="28"/>
      <w:lang w:val="en-GB" w:eastAsia="en-US"/>
    </w:rPr>
  </w:style>
  <w:style w:type="character" w:customStyle="1" w:styleId="Heading6Char">
    <w:name w:val="Heading 6 Char"/>
    <w:link w:val="Heading6"/>
    <w:rsid w:val="00B51BCC"/>
    <w:rPr>
      <w:rFonts w:ascii="Arial" w:hAnsi="Arial"/>
      <w:lang w:val="en-GB" w:eastAsia="en-US"/>
    </w:rPr>
  </w:style>
  <w:style w:type="character" w:customStyle="1" w:styleId="FooterChar">
    <w:name w:val="Footer Char"/>
    <w:link w:val="Footer"/>
    <w:rsid w:val="00B51BCC"/>
    <w:rPr>
      <w:rFonts w:ascii="Arial" w:hAnsi="Arial"/>
      <w:b/>
      <w:i/>
      <w:noProof/>
      <w:sz w:val="18"/>
      <w:lang w:val="en-GB" w:eastAsia="en-US"/>
    </w:rPr>
  </w:style>
  <w:style w:type="character" w:customStyle="1" w:styleId="NOChar">
    <w:name w:val="NO Char"/>
    <w:link w:val="NO"/>
    <w:qFormat/>
    <w:rsid w:val="00B51BCC"/>
    <w:rPr>
      <w:rFonts w:ascii="Times New Roman" w:hAnsi="Times New Roman"/>
      <w:lang w:val="en-GB" w:eastAsia="en-US"/>
    </w:rPr>
  </w:style>
  <w:style w:type="character" w:customStyle="1" w:styleId="PLChar">
    <w:name w:val="PL Char"/>
    <w:link w:val="PL"/>
    <w:qFormat/>
    <w:rsid w:val="00B51BCC"/>
    <w:rPr>
      <w:rFonts w:ascii="Courier New" w:hAnsi="Courier New"/>
      <w:noProof/>
      <w:sz w:val="16"/>
      <w:lang w:val="en-GB" w:eastAsia="en-US"/>
    </w:rPr>
  </w:style>
  <w:style w:type="character" w:customStyle="1" w:styleId="EXChar">
    <w:name w:val="EX Char"/>
    <w:link w:val="EX"/>
    <w:locked/>
    <w:rsid w:val="00B51BCC"/>
    <w:rPr>
      <w:rFonts w:ascii="Times New Roman" w:hAnsi="Times New Roman"/>
      <w:lang w:val="en-GB" w:eastAsia="en-US"/>
    </w:rPr>
  </w:style>
  <w:style w:type="character" w:customStyle="1" w:styleId="EditorsNoteChar">
    <w:name w:val="Editor's Note Char"/>
    <w:aliases w:val="EN Char"/>
    <w:link w:val="EditorsNote"/>
    <w:rsid w:val="00B51BCC"/>
    <w:rPr>
      <w:rFonts w:ascii="Times New Roman" w:hAnsi="Times New Roman"/>
      <w:color w:val="FF0000"/>
      <w:lang w:val="en-GB" w:eastAsia="en-US"/>
    </w:rPr>
  </w:style>
  <w:style w:type="character" w:customStyle="1" w:styleId="B2Char">
    <w:name w:val="B2 Char"/>
    <w:link w:val="B2"/>
    <w:rsid w:val="00B51BCC"/>
    <w:rPr>
      <w:rFonts w:ascii="Times New Roman" w:hAnsi="Times New Roman"/>
      <w:lang w:val="en-GB" w:eastAsia="en-US"/>
    </w:rPr>
  </w:style>
  <w:style w:type="character" w:customStyle="1" w:styleId="B3Char">
    <w:name w:val="B3 Char"/>
    <w:link w:val="B3"/>
    <w:rsid w:val="00B51BCC"/>
    <w:rPr>
      <w:rFonts w:ascii="Times New Roman" w:hAnsi="Times New Roman"/>
      <w:lang w:val="en-GB" w:eastAsia="en-US"/>
    </w:rPr>
  </w:style>
  <w:style w:type="paragraph" w:customStyle="1" w:styleId="TAJ">
    <w:name w:val="TAJ"/>
    <w:basedOn w:val="TH"/>
    <w:rsid w:val="00B51BC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51BCC"/>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B51BCC"/>
    <w:pPr>
      <w:overflowPunct w:val="0"/>
      <w:autoSpaceDE w:val="0"/>
      <w:autoSpaceDN w:val="0"/>
      <w:adjustRightInd w:val="0"/>
      <w:ind w:left="567"/>
      <w:textAlignment w:val="baseline"/>
    </w:pPr>
    <w:rPr>
      <w:rFonts w:eastAsia="Times New Roman"/>
      <w:lang w:val="x-none" w:eastAsia="en-GB"/>
    </w:rPr>
  </w:style>
  <w:style w:type="paragraph" w:styleId="Revision">
    <w:name w:val="Revision"/>
    <w:hidden/>
    <w:uiPriority w:val="99"/>
    <w:semiHidden/>
    <w:rsid w:val="00B51BCC"/>
    <w:rPr>
      <w:rFonts w:ascii="Times New Roman" w:eastAsia="Times New Roman" w:hAnsi="Times New Roman"/>
      <w:lang w:val="en-GB" w:eastAsia="en-US"/>
    </w:rPr>
  </w:style>
  <w:style w:type="character" w:styleId="Mention">
    <w:name w:val="Mention"/>
    <w:uiPriority w:val="99"/>
    <w:semiHidden/>
    <w:unhideWhenUsed/>
    <w:rsid w:val="00B51BC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51BCC"/>
    <w:rPr>
      <w:rFonts w:ascii="Arial" w:hAnsi="Arial"/>
      <w:b/>
      <w:noProof/>
      <w:sz w:val="18"/>
      <w:lang w:val="en-GB" w:eastAsia="en-US"/>
    </w:rPr>
  </w:style>
  <w:style w:type="character" w:customStyle="1" w:styleId="FootnoteTextChar">
    <w:name w:val="Footnote Text Char"/>
    <w:link w:val="FootnoteText"/>
    <w:rsid w:val="00B51BCC"/>
    <w:rPr>
      <w:rFonts w:ascii="Times New Roman" w:hAnsi="Times New Roman"/>
      <w:sz w:val="16"/>
      <w:lang w:val="en-GB" w:eastAsia="en-US"/>
    </w:rPr>
  </w:style>
  <w:style w:type="character" w:customStyle="1" w:styleId="BalloonTextChar">
    <w:name w:val="Balloon Text Char"/>
    <w:link w:val="BalloonText"/>
    <w:rsid w:val="00B51BCC"/>
    <w:rPr>
      <w:rFonts w:ascii="Tahoma" w:hAnsi="Tahoma" w:cs="Tahoma"/>
      <w:sz w:val="16"/>
      <w:szCs w:val="16"/>
      <w:lang w:val="en-GB" w:eastAsia="en-US"/>
    </w:rPr>
  </w:style>
  <w:style w:type="character" w:customStyle="1" w:styleId="CommentTextChar">
    <w:name w:val="Comment Text Char"/>
    <w:link w:val="CommentText"/>
    <w:rsid w:val="00B51BCC"/>
    <w:rPr>
      <w:rFonts w:ascii="Times New Roman" w:hAnsi="Times New Roman"/>
      <w:lang w:val="en-GB" w:eastAsia="en-US"/>
    </w:rPr>
  </w:style>
  <w:style w:type="character" w:customStyle="1" w:styleId="CommentSubjectChar">
    <w:name w:val="Comment Subject Char"/>
    <w:link w:val="CommentSubject"/>
    <w:rsid w:val="00B51BCC"/>
    <w:rPr>
      <w:rFonts w:ascii="Times New Roman" w:hAnsi="Times New Roman"/>
      <w:b/>
      <w:bCs/>
      <w:lang w:val="en-GB" w:eastAsia="en-US"/>
    </w:rPr>
  </w:style>
  <w:style w:type="character" w:customStyle="1" w:styleId="DocumentMapChar">
    <w:name w:val="Document Map Char"/>
    <w:link w:val="DocumentMap"/>
    <w:rsid w:val="00B51BCC"/>
    <w:rPr>
      <w:rFonts w:ascii="Tahoma" w:hAnsi="Tahoma" w:cs="Tahoma"/>
      <w:shd w:val="clear" w:color="auto" w:fill="000080"/>
      <w:lang w:val="en-GB" w:eastAsia="en-US"/>
    </w:rPr>
  </w:style>
  <w:style w:type="paragraph" w:customStyle="1" w:styleId="FirstChange">
    <w:name w:val="First Change"/>
    <w:basedOn w:val="Normal"/>
    <w:rsid w:val="00B51BCC"/>
    <w:pPr>
      <w:jc w:val="center"/>
    </w:pPr>
    <w:rPr>
      <w:rFonts w:eastAsia="Times New Roman"/>
      <w:color w:val="FF0000"/>
    </w:rPr>
  </w:style>
  <w:style w:type="character" w:customStyle="1" w:styleId="B1Char1">
    <w:name w:val="B1 Char1"/>
    <w:rsid w:val="00B51BCC"/>
    <w:rPr>
      <w:rFonts w:ascii="Times New Roman" w:hAnsi="Times New Roman"/>
      <w:lang w:eastAsia="en-US"/>
    </w:rPr>
  </w:style>
  <w:style w:type="character" w:customStyle="1" w:styleId="TALCar">
    <w:name w:val="TAL Car"/>
    <w:qFormat/>
    <w:rsid w:val="00B51BCC"/>
    <w:rPr>
      <w:rFonts w:ascii="Arial" w:eastAsia="宋体"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1BCC"/>
    <w:rPr>
      <w:rFonts w:ascii="Arial" w:hAnsi="Arial"/>
      <w:sz w:val="24"/>
      <w:lang w:val="en-GB" w:eastAsia="en-US"/>
    </w:rPr>
  </w:style>
  <w:style w:type="character" w:customStyle="1" w:styleId="NOZchn">
    <w:name w:val="NO Zchn"/>
    <w:locked/>
    <w:rsid w:val="00B51BCC"/>
    <w:rPr>
      <w:rFonts w:ascii="Times New Roman" w:eastAsia="Times New Roman" w:hAnsi="Times New Roman" w:cs="Times New Roman"/>
      <w:sz w:val="20"/>
      <w:szCs w:val="20"/>
    </w:rPr>
  </w:style>
  <w:style w:type="character" w:customStyle="1" w:styleId="Heading1Char">
    <w:name w:val="Heading 1 Char"/>
    <w:aliases w:val="H1 Char"/>
    <w:link w:val="Heading1"/>
    <w:rsid w:val="00B51BCC"/>
    <w:rPr>
      <w:rFonts w:ascii="Arial" w:hAnsi="Arial"/>
      <w:sz w:val="36"/>
      <w:lang w:val="en-GB" w:eastAsia="en-US"/>
    </w:rPr>
  </w:style>
  <w:style w:type="character" w:customStyle="1" w:styleId="Heading2Char">
    <w:name w:val="Heading 2 Char"/>
    <w:link w:val="Heading2"/>
    <w:rsid w:val="00B51BCC"/>
    <w:rPr>
      <w:rFonts w:ascii="Arial" w:hAnsi="Arial"/>
      <w:sz w:val="32"/>
      <w:lang w:val="en-GB" w:eastAsia="en-US"/>
    </w:rPr>
  </w:style>
  <w:style w:type="character" w:customStyle="1" w:styleId="Heading8Char">
    <w:name w:val="Heading 8 Char"/>
    <w:link w:val="Heading8"/>
    <w:rsid w:val="00B51BCC"/>
    <w:rPr>
      <w:rFonts w:ascii="Arial" w:hAnsi="Arial"/>
      <w:sz w:val="36"/>
      <w:lang w:val="en-GB" w:eastAsia="en-US"/>
    </w:rPr>
  </w:style>
  <w:style w:type="character" w:customStyle="1" w:styleId="B1Zchn">
    <w:name w:val="B1 Zchn"/>
    <w:rsid w:val="00B51BCC"/>
    <w:rPr>
      <w:rFonts w:ascii="Times New Roman" w:eastAsia="Times New Roman" w:hAnsi="Times New Roman" w:cs="Times New Roman"/>
      <w:sz w:val="20"/>
      <w:szCs w:val="20"/>
    </w:rPr>
  </w:style>
  <w:style w:type="character" w:customStyle="1" w:styleId="TFZchn">
    <w:name w:val="TF Zchn"/>
    <w:rsid w:val="00B51BCC"/>
    <w:rPr>
      <w:rFonts w:ascii="Arial" w:hAnsi="Arial"/>
      <w:b/>
      <w:lang w:eastAsia="en-US"/>
    </w:rPr>
  </w:style>
  <w:style w:type="character" w:customStyle="1" w:styleId="msoins0">
    <w:name w:val="msoins"/>
    <w:rsid w:val="00B51BCC"/>
  </w:style>
  <w:style w:type="character" w:customStyle="1" w:styleId="EditorsNoteZchn">
    <w:name w:val="Editor's Note Zchn"/>
    <w:rsid w:val="00B51BC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B51BCC"/>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B51BCC"/>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B51BCC"/>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B51BCC"/>
    <w:rPr>
      <w:b/>
    </w:rPr>
  </w:style>
  <w:style w:type="paragraph" w:customStyle="1" w:styleId="TALLeft1">
    <w:name w:val="TAL + Left:  1"/>
    <w:aliases w:val="00 cm"/>
    <w:basedOn w:val="TAL"/>
    <w:link w:val="TALLeft100cmCharChar"/>
    <w:rsid w:val="00B51BCC"/>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B51BCC"/>
    <w:rPr>
      <w:rFonts w:ascii="Arial" w:eastAsia="Times New Roman" w:hAnsi="Arial" w:cs="Arial"/>
      <w:sz w:val="18"/>
      <w:szCs w:val="18"/>
      <w:lang w:val="en-GB" w:eastAsia="en-GB"/>
    </w:rPr>
  </w:style>
  <w:style w:type="paragraph" w:customStyle="1" w:styleId="TALLeft125cm">
    <w:name w:val="TAL + Left: 125 cm"/>
    <w:basedOn w:val="Normal"/>
    <w:rsid w:val="00B51BCC"/>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B51BCC"/>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B51BCC"/>
    <w:pPr>
      <w:tabs>
        <w:tab w:val="left" w:pos="1985"/>
      </w:tabs>
    </w:pPr>
    <w:rPr>
      <w:rFonts w:eastAsia="Times New Roman" w:cs="Arial"/>
      <w:b/>
      <w:bCs/>
      <w:color w:val="000000"/>
      <w:sz w:val="24"/>
      <w:szCs w:val="24"/>
      <w:lang w:val="en-US"/>
    </w:rPr>
  </w:style>
  <w:style w:type="paragraph" w:styleId="BodyText">
    <w:name w:val="Body Text"/>
    <w:basedOn w:val="Normal"/>
    <w:link w:val="BodyTextChar"/>
    <w:unhideWhenUsed/>
    <w:rsid w:val="00B51BCC"/>
    <w:pPr>
      <w:spacing w:after="120"/>
    </w:pPr>
    <w:rPr>
      <w:rFonts w:eastAsia="Times New Roman"/>
    </w:rPr>
  </w:style>
  <w:style w:type="character" w:customStyle="1" w:styleId="BodyTextChar">
    <w:name w:val="Body Text Char"/>
    <w:basedOn w:val="DefaultParagraphFont"/>
    <w:link w:val="BodyText"/>
    <w:rsid w:val="00B51BCC"/>
    <w:rPr>
      <w:rFonts w:ascii="Times New Roman" w:eastAsia="Times New Roman" w:hAnsi="Times New Roman"/>
      <w:lang w:val="en-GB" w:eastAsia="en-US"/>
    </w:rPr>
  </w:style>
  <w:style w:type="paragraph" w:customStyle="1" w:styleId="TALNotBold">
    <w:name w:val="TAL + Not Bold"/>
    <w:aliases w:val="Left"/>
    <w:basedOn w:val="TH"/>
    <w:link w:val="TALNotBoldChar"/>
    <w:rsid w:val="00B51BCC"/>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B51BCC"/>
    <w:rPr>
      <w:rFonts w:ascii="Arial" w:eastAsia="Times New Roman" w:hAnsi="Arial"/>
      <w:b/>
      <w:lang w:val="en-GB" w:eastAsia="en-GB"/>
    </w:rPr>
  </w:style>
  <w:style w:type="paragraph" w:styleId="ListParagraph">
    <w:name w:val="List Paragraph"/>
    <w:basedOn w:val="Normal"/>
    <w:uiPriority w:val="34"/>
    <w:qFormat/>
    <w:rsid w:val="00B51BCC"/>
    <w:pPr>
      <w:spacing w:before="100" w:beforeAutospacing="1" w:after="100" w:afterAutospacing="1"/>
    </w:pPr>
    <w:rPr>
      <w:rFonts w:eastAsia="Times New Roman"/>
      <w:sz w:val="24"/>
      <w:szCs w:val="24"/>
      <w:lang w:val="sv-SE" w:eastAsia="en-GB"/>
    </w:rPr>
  </w:style>
  <w:style w:type="character" w:customStyle="1" w:styleId="TAHCar">
    <w:name w:val="TAH Car"/>
    <w:rsid w:val="00B51BCC"/>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010C-0A22-4959-B288-308B28894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Pages>
  <Words>5556</Words>
  <Characters>31673</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QC2</cp:lastModifiedBy>
  <cp:revision>10</cp:revision>
  <cp:lastPrinted>1900-01-01T08:00:00Z</cp:lastPrinted>
  <dcterms:created xsi:type="dcterms:W3CDTF">2020-02-03T08:32:00Z</dcterms:created>
  <dcterms:modified xsi:type="dcterms:W3CDTF">2021-05-06T20:13:00Z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R3-210343</vt:lpwstr>
  </property>
  <property fmtid="{D5CDD505-2E9C-101B-9397-08002B2CF9AE}" pid="10" name="Spec#">
    <vt:lpwstr>38.423</vt:lpwstr>
  </property>
  <property fmtid="{D5CDD505-2E9C-101B-9397-08002B2CF9AE}" pid="11" name="Cr#">
    <vt:lpwstr>0544</vt:lpwstr>
  </property>
  <property fmtid="{D5CDD505-2E9C-101B-9397-08002B2CF9AE}" pid="12" name="Revision">
    <vt:lpwstr>-</vt:lpwstr>
  </property>
  <property fmtid="{D5CDD505-2E9C-101B-9397-08002B2CF9AE}" pid="13" name="Version">
    <vt:lpwstr>16.4.0</vt:lpwstr>
  </property>
  <property fmtid="{D5CDD505-2E9C-101B-9397-08002B2CF9AE}" pid="14" name="CrTitle">
    <vt:lpwstr>Remaining BSR transfer in handover</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2021-01-13</vt:lpwstr>
  </property>
  <property fmtid="{D5CDD505-2E9C-101B-9397-08002B2CF9AE}" pid="20" name="Release">
    <vt:lpwstr>Rel-16</vt:lpwstr>
  </property>
</Properties>
</file>